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9238D" w:rsidRPr="0069238D" w14:paraId="0DCA0159" w14:textId="77777777" w:rsidTr="006D0A24">
        <w:tc>
          <w:tcPr>
            <w:tcW w:w="10423" w:type="dxa"/>
            <w:shd w:val="clear" w:color="auto" w:fill="auto"/>
          </w:tcPr>
          <w:p w14:paraId="6A34FC90" w14:textId="077EC29E" w:rsidR="0069238D" w:rsidRPr="0069238D" w:rsidRDefault="0069238D" w:rsidP="00327514">
            <w:pPr>
              <w:pStyle w:val="ZA"/>
              <w:framePr w:wrap="notBeside"/>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ins w:id="5" w:author="ZTE-Ma Zhifeng" w:date="2022-01-25T09:01:00Z">
              <w:r w:rsidR="00197329">
                <w:t>5</w:t>
              </w:r>
            </w:ins>
            <w:del w:id="6" w:author="ZTE-Ma Zhifeng" w:date="2022-01-25T09:01:00Z">
              <w:r w:rsidR="00327514" w:rsidDel="00197329">
                <w:delText>4</w:delText>
              </w:r>
            </w:del>
            <w:r w:rsidRPr="0069238D">
              <w:t>.</w:t>
            </w:r>
            <w:bookmarkEnd w:id="4"/>
            <w:r w:rsidRPr="0069238D">
              <w:t xml:space="preserve">0 </w:t>
            </w:r>
            <w:r w:rsidRPr="0069238D">
              <w:rPr>
                <w:sz w:val="32"/>
              </w:rPr>
              <w:t>(</w:t>
            </w:r>
            <w:bookmarkStart w:id="7" w:name="issueDate"/>
            <w:r w:rsidRPr="0069238D">
              <w:rPr>
                <w:sz w:val="32"/>
              </w:rPr>
              <w:t>202</w:t>
            </w:r>
            <w:ins w:id="8" w:author="ZTE-Ma Zhifeng" w:date="2022-01-25T09:02:00Z">
              <w:r w:rsidR="00197329">
                <w:rPr>
                  <w:sz w:val="32"/>
                </w:rPr>
                <w:t>2</w:t>
              </w:r>
            </w:ins>
            <w:del w:id="9" w:author="ZTE-Ma Zhifeng" w:date="2022-01-25T09:02:00Z">
              <w:r w:rsidRPr="0069238D" w:rsidDel="00197329">
                <w:rPr>
                  <w:sz w:val="32"/>
                </w:rPr>
                <w:delText>1</w:delText>
              </w:r>
            </w:del>
            <w:r w:rsidRPr="0069238D">
              <w:rPr>
                <w:sz w:val="32"/>
              </w:rPr>
              <w:t>-</w:t>
            </w:r>
            <w:bookmarkEnd w:id="7"/>
            <w:del w:id="10" w:author="ZTE-Ma Zhifeng" w:date="2022-01-25T09:03:00Z">
              <w:r w:rsidR="00327514" w:rsidDel="00197329">
                <w:rPr>
                  <w:sz w:val="32"/>
                </w:rPr>
                <w:delText>1</w:delText>
              </w:r>
            </w:del>
            <w:ins w:id="11" w:author="ZTE-Ma Zhifeng" w:date="2022-01-25T09:03:00Z">
              <w:r w:rsidR="00197329">
                <w:rPr>
                  <w:sz w:val="32"/>
                </w:rPr>
                <w:t>0</w:t>
              </w:r>
            </w:ins>
            <w:r w:rsidR="00327514">
              <w:rPr>
                <w:sz w:val="32"/>
              </w:rPr>
              <w:t>1)</w:t>
            </w:r>
            <w:r w:rsidRPr="0069238D">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07997601" w14:textId="77777777" w:rsidTr="006D0A24">
        <w:trPr>
          <w:trHeight w:hRule="exact" w:val="1134"/>
        </w:trPr>
        <w:tc>
          <w:tcPr>
            <w:tcW w:w="10423" w:type="dxa"/>
            <w:gridSpan w:val="2"/>
            <w:shd w:val="clear" w:color="auto" w:fill="auto"/>
          </w:tcPr>
          <w:bookmarkEnd w:id="0"/>
          <w:p w14:paraId="19A26F6D" w14:textId="77777777" w:rsidR="0069238D" w:rsidRPr="0069238D" w:rsidRDefault="0069238D" w:rsidP="0069238D">
            <w:pPr>
              <w:widowControl w:val="0"/>
              <w:spacing w:after="0"/>
              <w:ind w:right="28"/>
              <w:jc w:val="right"/>
              <w:rPr>
                <w:rFonts w:ascii="Arial" w:eastAsia="Times New Roman" w:hAnsi="Arial"/>
                <w:i/>
                <w:noProof/>
              </w:rPr>
            </w:pPr>
            <w:r w:rsidRPr="0069238D">
              <w:rPr>
                <w:rFonts w:ascii="Arial" w:eastAsia="Times New Roman" w:hAnsi="Arial"/>
                <w:i/>
                <w:noProof/>
              </w:rPr>
              <w:t xml:space="preserve">Technical </w:t>
            </w:r>
            <w:bookmarkStart w:id="12" w:name="spectype2"/>
            <w:r w:rsidRPr="0069238D">
              <w:rPr>
                <w:rFonts w:ascii="Arial" w:eastAsia="Times New Roman" w:hAnsi="Arial"/>
                <w:i/>
                <w:noProof/>
              </w:rPr>
              <w:t>Report</w:t>
            </w:r>
            <w:bookmarkEnd w:id="12"/>
            <w:r w:rsidRPr="0069238D">
              <w:rPr>
                <w:rFonts w:ascii="Arial" w:eastAsia="Times New Roman" w:hAnsi="Arial"/>
                <w:i/>
                <w:noProof/>
              </w:rPr>
              <w:br/>
            </w:r>
            <w:r w:rsidRPr="0069238D">
              <w:rPr>
                <w:rFonts w:ascii="Arial" w:eastAsia="Times New Roman" w:hAnsi="Arial"/>
                <w:i/>
                <w:noProof/>
              </w:rPr>
              <w:br/>
            </w:r>
          </w:p>
        </w:tc>
      </w:tr>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13" w:name="specTitle"/>
            <w:r w:rsidRPr="00803414">
              <w:t>Radio Access Networks;</w:t>
            </w:r>
          </w:p>
          <w:bookmarkEnd w:id="13"/>
          <w:p w14:paraId="1CA94EDF" w14:textId="4D593211" w:rsidR="0069238D" w:rsidRDefault="0069238D" w:rsidP="0069238D">
            <w:pPr>
              <w:pStyle w:val="ZT"/>
              <w:framePr w:wrap="auto" w:hAnchor="text" w:yAlign="inline"/>
            </w:pPr>
            <w:r>
              <w:t>Study on band combination handling in RAN4</w:t>
            </w:r>
            <w:r w:rsidRPr="004D3578">
              <w:t xml:space="preserve"> </w:t>
            </w:r>
          </w:p>
          <w:p w14:paraId="51D734E2" w14:textId="26438DAA" w:rsidR="0069238D" w:rsidRPr="0069238D" w:rsidRDefault="0069238D" w:rsidP="0069238D">
            <w:pPr>
              <w:pStyle w:val="ZT"/>
              <w:framePr w:wrap="notBeside"/>
              <w:rPr>
                <w:rFonts w:eastAsia="Times New Roman"/>
                <w:i/>
                <w:sz w:val="28"/>
              </w:rPr>
            </w:pPr>
            <w:r w:rsidRPr="004D3578">
              <w:t>(</w:t>
            </w:r>
            <w:r w:rsidRPr="004D3578">
              <w:rPr>
                <w:rStyle w:val="ZGSM"/>
              </w:rPr>
              <w:t xml:space="preserve">Release </w:t>
            </w:r>
            <w:bookmarkStart w:id="14" w:name="specRelease"/>
            <w:r w:rsidRPr="005D4EC9">
              <w:rPr>
                <w:rStyle w:val="ZGSM"/>
              </w:rPr>
              <w:t>17</w:t>
            </w:r>
            <w:bookmarkEnd w:id="14"/>
            <w:r w:rsidRPr="004D3578">
              <w:t>)</w:t>
            </w:r>
          </w:p>
        </w:tc>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15"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5"/>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77777777" w:rsidR="0069238D" w:rsidRPr="0069238D" w:rsidRDefault="0069238D" w:rsidP="0069238D">
            <w:pPr>
              <w:rPr>
                <w:rFonts w:eastAsia="Times New Roman"/>
                <w:sz w:val="16"/>
              </w:rPr>
            </w:pPr>
            <w:bookmarkStart w:id="16"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16"/>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7"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8"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 xml:space="preserve">650 Route des </w:t>
            </w:r>
            <w:proofErr w:type="spellStart"/>
            <w:r w:rsidRPr="0069238D">
              <w:rPr>
                <w:rFonts w:ascii="Arial" w:eastAsia="Times New Roman" w:hAnsi="Arial"/>
                <w:sz w:val="18"/>
              </w:rPr>
              <w:t>Lucioles</w:t>
            </w:r>
            <w:proofErr w:type="spellEnd"/>
            <w:r w:rsidRPr="0069238D">
              <w:rPr>
                <w:rFonts w:ascii="Arial" w:eastAsia="Times New Roman" w:hAnsi="Arial"/>
                <w:sz w:val="18"/>
              </w:rPr>
              <w:t xml:space="preserve"> - Sophia </w:t>
            </w:r>
            <w:proofErr w:type="spellStart"/>
            <w:r w:rsidRPr="0069238D">
              <w:rPr>
                <w:rFonts w:ascii="Arial" w:eastAsia="Times New Roman" w:hAnsi="Arial"/>
                <w:sz w:val="18"/>
              </w:rPr>
              <w:t>Antipolis</w:t>
            </w:r>
            <w:proofErr w:type="spellEnd"/>
          </w:p>
          <w:p w14:paraId="19528C61" w14:textId="77777777" w:rsidR="0069238D" w:rsidRPr="0069238D" w:rsidRDefault="0069238D" w:rsidP="0069238D">
            <w:pPr>
              <w:spacing w:after="0"/>
              <w:ind w:left="2835" w:right="2835"/>
              <w:jc w:val="center"/>
              <w:rPr>
                <w:rFonts w:ascii="Arial" w:eastAsia="Times New Roman" w:hAnsi="Arial"/>
                <w:sz w:val="18"/>
              </w:rPr>
            </w:pPr>
            <w:proofErr w:type="spellStart"/>
            <w:r w:rsidRPr="0069238D">
              <w:rPr>
                <w:rFonts w:ascii="Arial" w:eastAsia="Times New Roman" w:hAnsi="Arial"/>
                <w:sz w:val="18"/>
              </w:rPr>
              <w:t>Valbonne</w:t>
            </w:r>
            <w:proofErr w:type="spellEnd"/>
            <w:r w:rsidRPr="0069238D">
              <w:rPr>
                <w:rFonts w:ascii="Arial" w:eastAsia="Times New Roman" w:hAnsi="Arial"/>
                <w:sz w:val="18"/>
              </w:rPr>
              <w:t xml:space="preserv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8"/>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9"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7702CA07"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20" w:name="copyrightDate"/>
            <w:r w:rsidRPr="0069238D">
              <w:rPr>
                <w:rFonts w:eastAsia="Times New Roman"/>
                <w:noProof/>
                <w:sz w:val="18"/>
              </w:rPr>
              <w:t>20</w:t>
            </w:r>
            <w:bookmarkEnd w:id="20"/>
            <w:r w:rsidRPr="0069238D">
              <w:rPr>
                <w:rFonts w:eastAsia="Times New Roman"/>
                <w:noProof/>
                <w:sz w:val="18"/>
              </w:rPr>
              <w:t>2</w:t>
            </w:r>
            <w:del w:id="21" w:author="ZTE-Ma Zhifeng" w:date="2022-01-25T09:23:00Z">
              <w:r w:rsidRPr="0069238D" w:rsidDel="00FC112F">
                <w:rPr>
                  <w:rFonts w:eastAsia="Times New Roman"/>
                  <w:noProof/>
                  <w:sz w:val="18"/>
                </w:rPr>
                <w:delText>1</w:delText>
              </w:r>
            </w:del>
            <w:ins w:id="22" w:author="ZTE-Ma Zhifeng" w:date="2022-01-25T09:23:00Z">
              <w:r w:rsidR="00FC112F">
                <w:rPr>
                  <w:rFonts w:eastAsia="Times New Roman"/>
                  <w:noProof/>
                  <w:sz w:val="18"/>
                </w:rPr>
                <w:t>2</w:t>
              </w:r>
            </w:ins>
            <w:r w:rsidRPr="0069238D">
              <w:rPr>
                <w:rFonts w:eastAsia="Times New Roman"/>
                <w:noProof/>
                <w:sz w:val="18"/>
              </w:rPr>
              <w:t>, 3GPP Organizational Partners (ARIB, ATIS, CCSA, ETSI, TSDSI, TTA, TTC).</w:t>
            </w:r>
            <w:bookmarkStart w:id="23" w:name="copyrightaddon"/>
            <w:bookmarkEnd w:id="23"/>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9"/>
          </w:p>
          <w:p w14:paraId="4348A64B" w14:textId="77777777" w:rsidR="0069238D" w:rsidRPr="0069238D" w:rsidRDefault="0069238D" w:rsidP="0069238D">
            <w:pPr>
              <w:rPr>
                <w:rFonts w:eastAsia="Times New Roman"/>
              </w:rPr>
            </w:pPr>
          </w:p>
        </w:tc>
      </w:tr>
      <w:bookmarkEnd w:id="17"/>
    </w:tbl>
    <w:p w14:paraId="58459484" w14:textId="77777777" w:rsidR="00080512" w:rsidRPr="004D3578" w:rsidRDefault="00080512">
      <w:pPr>
        <w:pStyle w:val="TT"/>
      </w:pPr>
      <w:r w:rsidRPr="004D3578">
        <w:br w:type="page"/>
      </w:r>
      <w:bookmarkStart w:id="24" w:name="tableOfContents"/>
      <w:bookmarkEnd w:id="24"/>
      <w:r w:rsidRPr="004D3578">
        <w:lastRenderedPageBreak/>
        <w:t>Contents</w:t>
      </w:r>
    </w:p>
    <w:p w14:paraId="2B1CD39F" w14:textId="77777777" w:rsidR="00361D06" w:rsidRDefault="00144BA9">
      <w:pPr>
        <w:pStyle w:val="10"/>
        <w:rPr>
          <w:ins w:id="25" w:author="ZTE-Ma Zhifeng" w:date="2022-01-25T10:35: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6" w:author="ZTE-Ma Zhifeng" w:date="2022-01-25T10:35:00Z">
        <w:r w:rsidR="00361D06">
          <w:t>Foreword</w:t>
        </w:r>
        <w:r w:rsidR="00361D06">
          <w:tab/>
        </w:r>
        <w:r w:rsidR="00361D06">
          <w:fldChar w:fldCharType="begin"/>
        </w:r>
        <w:r w:rsidR="00361D06">
          <w:instrText xml:space="preserve"> PAGEREF _Toc93999331 \h </w:instrText>
        </w:r>
      </w:ins>
      <w:r w:rsidR="00361D06">
        <w:fldChar w:fldCharType="separate"/>
      </w:r>
      <w:ins w:id="27" w:author="ZTE-Ma Zhifeng" w:date="2022-01-25T10:35:00Z">
        <w:r w:rsidR="00361D06">
          <w:t>5</w:t>
        </w:r>
        <w:r w:rsidR="00361D06">
          <w:fldChar w:fldCharType="end"/>
        </w:r>
      </w:ins>
    </w:p>
    <w:p w14:paraId="0BEF4372" w14:textId="77777777" w:rsidR="00361D06" w:rsidRDefault="00361D06">
      <w:pPr>
        <w:pStyle w:val="10"/>
        <w:rPr>
          <w:ins w:id="28" w:author="ZTE-Ma Zhifeng" w:date="2022-01-25T10:35:00Z"/>
          <w:rFonts w:asciiTheme="minorHAnsi" w:hAnsiTheme="minorHAnsi" w:cstheme="minorBidi"/>
          <w:kern w:val="2"/>
          <w:sz w:val="21"/>
          <w:szCs w:val="22"/>
          <w:lang w:val="en-US" w:eastAsia="zh-CN"/>
        </w:rPr>
      </w:pPr>
      <w:ins w:id="29" w:author="ZTE-Ma Zhifeng" w:date="2022-01-25T10:35:00Z">
        <w:r>
          <w:t>1</w:t>
        </w:r>
        <w:r>
          <w:rPr>
            <w:rFonts w:asciiTheme="minorHAnsi" w:hAnsiTheme="minorHAnsi" w:cstheme="minorBidi"/>
            <w:kern w:val="2"/>
            <w:sz w:val="21"/>
            <w:szCs w:val="22"/>
            <w:lang w:val="en-US" w:eastAsia="zh-CN"/>
          </w:rPr>
          <w:tab/>
        </w:r>
        <w:r>
          <w:t>Scope</w:t>
        </w:r>
        <w:r>
          <w:tab/>
        </w:r>
        <w:r>
          <w:fldChar w:fldCharType="begin"/>
        </w:r>
        <w:r>
          <w:instrText xml:space="preserve"> PAGEREF _Toc93999332 \h </w:instrText>
        </w:r>
      </w:ins>
      <w:r>
        <w:fldChar w:fldCharType="separate"/>
      </w:r>
      <w:ins w:id="30" w:author="ZTE-Ma Zhifeng" w:date="2022-01-25T10:35:00Z">
        <w:r>
          <w:t>7</w:t>
        </w:r>
        <w:r>
          <w:fldChar w:fldCharType="end"/>
        </w:r>
      </w:ins>
    </w:p>
    <w:p w14:paraId="74FB273B" w14:textId="77777777" w:rsidR="00361D06" w:rsidRDefault="00361D06">
      <w:pPr>
        <w:pStyle w:val="10"/>
        <w:rPr>
          <w:ins w:id="31" w:author="ZTE-Ma Zhifeng" w:date="2022-01-25T10:35:00Z"/>
          <w:rFonts w:asciiTheme="minorHAnsi" w:hAnsiTheme="minorHAnsi" w:cstheme="minorBidi"/>
          <w:kern w:val="2"/>
          <w:sz w:val="21"/>
          <w:szCs w:val="22"/>
          <w:lang w:val="en-US" w:eastAsia="zh-CN"/>
        </w:rPr>
      </w:pPr>
      <w:ins w:id="32" w:author="ZTE-Ma Zhifeng" w:date="2022-01-25T10:3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_Toc93999333 \h </w:instrText>
        </w:r>
      </w:ins>
      <w:r>
        <w:fldChar w:fldCharType="separate"/>
      </w:r>
      <w:ins w:id="33" w:author="ZTE-Ma Zhifeng" w:date="2022-01-25T10:35:00Z">
        <w:r>
          <w:t>7</w:t>
        </w:r>
        <w:r>
          <w:fldChar w:fldCharType="end"/>
        </w:r>
      </w:ins>
    </w:p>
    <w:p w14:paraId="621CF2D3" w14:textId="77777777" w:rsidR="00361D06" w:rsidRDefault="00361D06">
      <w:pPr>
        <w:pStyle w:val="10"/>
        <w:rPr>
          <w:ins w:id="34" w:author="ZTE-Ma Zhifeng" w:date="2022-01-25T10:35:00Z"/>
          <w:rFonts w:asciiTheme="minorHAnsi" w:hAnsiTheme="minorHAnsi" w:cstheme="minorBidi"/>
          <w:kern w:val="2"/>
          <w:sz w:val="21"/>
          <w:szCs w:val="22"/>
          <w:lang w:val="en-US" w:eastAsia="zh-CN"/>
        </w:rPr>
      </w:pPr>
      <w:ins w:id="35" w:author="ZTE-Ma Zhifeng" w:date="2022-01-25T10:3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_Toc93999334 \h </w:instrText>
        </w:r>
      </w:ins>
      <w:r>
        <w:fldChar w:fldCharType="separate"/>
      </w:r>
      <w:ins w:id="36" w:author="ZTE-Ma Zhifeng" w:date="2022-01-25T10:35:00Z">
        <w:r>
          <w:t>7</w:t>
        </w:r>
        <w:r>
          <w:fldChar w:fldCharType="end"/>
        </w:r>
      </w:ins>
    </w:p>
    <w:p w14:paraId="0B9C742E" w14:textId="77777777" w:rsidR="00361D06" w:rsidRDefault="00361D06">
      <w:pPr>
        <w:pStyle w:val="20"/>
        <w:rPr>
          <w:ins w:id="37" w:author="ZTE-Ma Zhifeng" w:date="2022-01-25T10:35:00Z"/>
          <w:rFonts w:asciiTheme="minorHAnsi" w:hAnsiTheme="minorHAnsi" w:cstheme="minorBidi"/>
          <w:kern w:val="2"/>
          <w:sz w:val="21"/>
          <w:szCs w:val="22"/>
          <w:lang w:val="en-US" w:eastAsia="zh-CN"/>
        </w:rPr>
      </w:pPr>
      <w:ins w:id="38" w:author="ZTE-Ma Zhifeng" w:date="2022-01-25T10:35:00Z">
        <w:r>
          <w:t>3.1</w:t>
        </w:r>
        <w:r>
          <w:rPr>
            <w:rFonts w:asciiTheme="minorHAnsi" w:hAnsiTheme="minorHAnsi" w:cstheme="minorBidi"/>
            <w:kern w:val="2"/>
            <w:sz w:val="21"/>
            <w:szCs w:val="22"/>
            <w:lang w:val="en-US" w:eastAsia="zh-CN"/>
          </w:rPr>
          <w:tab/>
        </w:r>
        <w:r>
          <w:t>Terms</w:t>
        </w:r>
        <w:r>
          <w:tab/>
        </w:r>
        <w:r>
          <w:fldChar w:fldCharType="begin"/>
        </w:r>
        <w:r>
          <w:instrText xml:space="preserve"> PAGEREF _Toc93999335 \h </w:instrText>
        </w:r>
      </w:ins>
      <w:r>
        <w:fldChar w:fldCharType="separate"/>
      </w:r>
      <w:ins w:id="39" w:author="ZTE-Ma Zhifeng" w:date="2022-01-25T10:35:00Z">
        <w:r>
          <w:t>7</w:t>
        </w:r>
        <w:r>
          <w:fldChar w:fldCharType="end"/>
        </w:r>
      </w:ins>
    </w:p>
    <w:p w14:paraId="0C21AEEE" w14:textId="77777777" w:rsidR="00361D06" w:rsidRDefault="00361D06">
      <w:pPr>
        <w:pStyle w:val="20"/>
        <w:rPr>
          <w:ins w:id="40" w:author="ZTE-Ma Zhifeng" w:date="2022-01-25T10:35:00Z"/>
          <w:rFonts w:asciiTheme="minorHAnsi" w:hAnsiTheme="minorHAnsi" w:cstheme="minorBidi"/>
          <w:kern w:val="2"/>
          <w:sz w:val="21"/>
          <w:szCs w:val="22"/>
          <w:lang w:val="en-US" w:eastAsia="zh-CN"/>
        </w:rPr>
      </w:pPr>
      <w:ins w:id="41" w:author="ZTE-Ma Zhifeng" w:date="2022-01-25T10:35:00Z">
        <w:r>
          <w:t>3.2</w:t>
        </w:r>
        <w:r>
          <w:rPr>
            <w:rFonts w:asciiTheme="minorHAnsi" w:hAnsiTheme="minorHAnsi" w:cstheme="minorBidi"/>
            <w:kern w:val="2"/>
            <w:sz w:val="21"/>
            <w:szCs w:val="22"/>
            <w:lang w:val="en-US" w:eastAsia="zh-CN"/>
          </w:rPr>
          <w:tab/>
        </w:r>
        <w:r>
          <w:t>Symbols</w:t>
        </w:r>
        <w:r>
          <w:tab/>
        </w:r>
        <w:r>
          <w:fldChar w:fldCharType="begin"/>
        </w:r>
        <w:r>
          <w:instrText xml:space="preserve"> PAGEREF _Toc93999336 \h </w:instrText>
        </w:r>
      </w:ins>
      <w:r>
        <w:fldChar w:fldCharType="separate"/>
      </w:r>
      <w:ins w:id="42" w:author="ZTE-Ma Zhifeng" w:date="2022-01-25T10:35:00Z">
        <w:r>
          <w:t>7</w:t>
        </w:r>
        <w:r>
          <w:fldChar w:fldCharType="end"/>
        </w:r>
      </w:ins>
    </w:p>
    <w:p w14:paraId="03408601" w14:textId="77777777" w:rsidR="00361D06" w:rsidRDefault="00361D06">
      <w:pPr>
        <w:pStyle w:val="20"/>
        <w:rPr>
          <w:ins w:id="43" w:author="ZTE-Ma Zhifeng" w:date="2022-01-25T10:35:00Z"/>
          <w:rFonts w:asciiTheme="minorHAnsi" w:hAnsiTheme="minorHAnsi" w:cstheme="minorBidi"/>
          <w:kern w:val="2"/>
          <w:sz w:val="21"/>
          <w:szCs w:val="22"/>
          <w:lang w:val="en-US" w:eastAsia="zh-CN"/>
        </w:rPr>
      </w:pPr>
      <w:ins w:id="44" w:author="ZTE-Ma Zhifeng" w:date="2022-01-25T10:35: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_Toc93999337 \h </w:instrText>
        </w:r>
      </w:ins>
      <w:r>
        <w:fldChar w:fldCharType="separate"/>
      </w:r>
      <w:ins w:id="45" w:author="ZTE-Ma Zhifeng" w:date="2022-01-25T10:35:00Z">
        <w:r>
          <w:t>8</w:t>
        </w:r>
        <w:r>
          <w:fldChar w:fldCharType="end"/>
        </w:r>
      </w:ins>
    </w:p>
    <w:p w14:paraId="5D6187EA" w14:textId="77777777" w:rsidR="00361D06" w:rsidRDefault="00361D06">
      <w:pPr>
        <w:pStyle w:val="10"/>
        <w:rPr>
          <w:ins w:id="46" w:author="ZTE-Ma Zhifeng" w:date="2022-01-25T10:35:00Z"/>
          <w:rFonts w:asciiTheme="minorHAnsi" w:hAnsiTheme="minorHAnsi" w:cstheme="minorBidi"/>
          <w:kern w:val="2"/>
          <w:sz w:val="21"/>
          <w:szCs w:val="22"/>
          <w:lang w:val="en-US" w:eastAsia="zh-CN"/>
        </w:rPr>
      </w:pPr>
      <w:ins w:id="47" w:author="ZTE-Ma Zhifeng" w:date="2022-01-25T10:35: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_Toc93999338 \h </w:instrText>
        </w:r>
      </w:ins>
      <w:r>
        <w:fldChar w:fldCharType="separate"/>
      </w:r>
      <w:ins w:id="48" w:author="ZTE-Ma Zhifeng" w:date="2022-01-25T10:35:00Z">
        <w:r>
          <w:t>8</w:t>
        </w:r>
        <w:r>
          <w:fldChar w:fldCharType="end"/>
        </w:r>
      </w:ins>
    </w:p>
    <w:p w14:paraId="01A7F4A8" w14:textId="77777777" w:rsidR="00361D06" w:rsidRDefault="00361D06">
      <w:pPr>
        <w:pStyle w:val="10"/>
        <w:rPr>
          <w:ins w:id="49" w:author="ZTE-Ma Zhifeng" w:date="2022-01-25T10:35:00Z"/>
          <w:rFonts w:asciiTheme="minorHAnsi" w:hAnsiTheme="minorHAnsi" w:cstheme="minorBidi"/>
          <w:kern w:val="2"/>
          <w:sz w:val="21"/>
          <w:szCs w:val="22"/>
          <w:lang w:val="en-US" w:eastAsia="zh-CN"/>
        </w:rPr>
      </w:pPr>
      <w:ins w:id="50" w:author="ZTE-Ma Zhifeng" w:date="2022-01-25T10:35:00Z">
        <w:r w:rsidRPr="002309F4">
          <w:rPr>
            <w:lang w:val="en-US"/>
          </w:rPr>
          <w:t>5</w:t>
        </w:r>
        <w:r>
          <w:rPr>
            <w:rFonts w:asciiTheme="minorHAnsi" w:hAnsiTheme="minorHAnsi" w:cstheme="minorBidi"/>
            <w:kern w:val="2"/>
            <w:sz w:val="21"/>
            <w:szCs w:val="22"/>
            <w:lang w:val="en-US" w:eastAsia="zh-CN"/>
          </w:rPr>
          <w:tab/>
        </w:r>
        <w:r w:rsidRPr="002309F4">
          <w:rPr>
            <w:lang w:val="en-US"/>
          </w:rPr>
          <w:t xml:space="preserve">Rules </w:t>
        </w:r>
        <w:r w:rsidRPr="002309F4">
          <w:rPr>
            <w:lang w:val="en-US" w:eastAsia="zh-CN"/>
          </w:rPr>
          <w:t xml:space="preserve">and guidelines </w:t>
        </w:r>
        <w:r w:rsidRPr="002309F4">
          <w:rPr>
            <w:lang w:val="en-US"/>
          </w:rPr>
          <w:t>of specifying band combinations</w:t>
        </w:r>
        <w:r>
          <w:tab/>
        </w:r>
        <w:r>
          <w:fldChar w:fldCharType="begin"/>
        </w:r>
        <w:r>
          <w:instrText xml:space="preserve"> PAGEREF _Toc93999339 \h </w:instrText>
        </w:r>
      </w:ins>
      <w:r>
        <w:fldChar w:fldCharType="separate"/>
      </w:r>
      <w:ins w:id="51" w:author="ZTE-Ma Zhifeng" w:date="2022-01-25T10:35:00Z">
        <w:r>
          <w:t>8</w:t>
        </w:r>
        <w:r>
          <w:fldChar w:fldCharType="end"/>
        </w:r>
      </w:ins>
    </w:p>
    <w:p w14:paraId="23617094" w14:textId="77777777" w:rsidR="00361D06" w:rsidRDefault="00361D06">
      <w:pPr>
        <w:pStyle w:val="20"/>
        <w:rPr>
          <w:ins w:id="52" w:author="ZTE-Ma Zhifeng" w:date="2022-01-25T10:35:00Z"/>
          <w:rFonts w:asciiTheme="minorHAnsi" w:hAnsiTheme="minorHAnsi" w:cstheme="minorBidi"/>
          <w:kern w:val="2"/>
          <w:sz w:val="21"/>
          <w:szCs w:val="22"/>
          <w:lang w:val="en-US" w:eastAsia="zh-CN"/>
        </w:rPr>
      </w:pPr>
      <w:ins w:id="53" w:author="ZTE-Ma Zhifeng" w:date="2022-01-25T10:35:00Z">
        <w:r w:rsidRPr="002309F4">
          <w:rPr>
            <w:lang w:val="en-US"/>
          </w:rPr>
          <w:t>5.1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_Toc93999340 \h </w:instrText>
        </w:r>
      </w:ins>
      <w:r>
        <w:fldChar w:fldCharType="separate"/>
      </w:r>
      <w:ins w:id="54" w:author="ZTE-Ma Zhifeng" w:date="2022-01-25T10:35:00Z">
        <w:r>
          <w:t>8</w:t>
        </w:r>
        <w:r>
          <w:fldChar w:fldCharType="end"/>
        </w:r>
      </w:ins>
    </w:p>
    <w:p w14:paraId="6C28A34C" w14:textId="77777777" w:rsidR="00361D06" w:rsidRDefault="00361D06">
      <w:pPr>
        <w:pStyle w:val="20"/>
        <w:rPr>
          <w:ins w:id="55" w:author="ZTE-Ma Zhifeng" w:date="2022-01-25T10:35:00Z"/>
          <w:rFonts w:asciiTheme="minorHAnsi" w:hAnsiTheme="minorHAnsi" w:cstheme="minorBidi"/>
          <w:kern w:val="2"/>
          <w:sz w:val="21"/>
          <w:szCs w:val="22"/>
          <w:lang w:val="en-US" w:eastAsia="zh-CN"/>
        </w:rPr>
      </w:pPr>
      <w:ins w:id="56" w:author="ZTE-Ma Zhifeng" w:date="2022-01-25T10:35:00Z">
        <w:r w:rsidRPr="002309F4">
          <w:rPr>
            <w:lang w:val="en-US"/>
          </w:rPr>
          <w:t>5.2</w:t>
        </w:r>
        <w:r>
          <w:rPr>
            <w:rFonts w:asciiTheme="minorHAnsi" w:hAnsiTheme="minorHAnsi" w:cstheme="minorBidi"/>
            <w:kern w:val="2"/>
            <w:sz w:val="21"/>
            <w:szCs w:val="22"/>
            <w:lang w:val="en-US" w:eastAsia="zh-CN"/>
          </w:rPr>
          <w:tab/>
        </w:r>
        <w:r w:rsidRPr="002309F4">
          <w:rPr>
            <w:lang w:val="en-US"/>
          </w:rPr>
          <w:t>Notation of lists of bands and bandwidths within a configuration</w:t>
        </w:r>
        <w:r>
          <w:tab/>
        </w:r>
        <w:r>
          <w:fldChar w:fldCharType="begin"/>
        </w:r>
        <w:r>
          <w:instrText xml:space="preserve"> PAGEREF _Toc93999341 \h </w:instrText>
        </w:r>
      </w:ins>
      <w:r>
        <w:fldChar w:fldCharType="separate"/>
      </w:r>
      <w:ins w:id="57" w:author="ZTE-Ma Zhifeng" w:date="2022-01-25T10:35:00Z">
        <w:r>
          <w:t>9</w:t>
        </w:r>
        <w:r>
          <w:fldChar w:fldCharType="end"/>
        </w:r>
      </w:ins>
    </w:p>
    <w:p w14:paraId="6E0D9587" w14:textId="77777777" w:rsidR="00361D06" w:rsidRDefault="00361D06">
      <w:pPr>
        <w:pStyle w:val="30"/>
        <w:rPr>
          <w:ins w:id="58" w:author="ZTE-Ma Zhifeng" w:date="2022-01-25T10:35:00Z"/>
          <w:rFonts w:asciiTheme="minorHAnsi" w:hAnsiTheme="minorHAnsi" w:cstheme="minorBidi"/>
          <w:kern w:val="2"/>
          <w:sz w:val="21"/>
          <w:szCs w:val="22"/>
          <w:lang w:val="en-US" w:eastAsia="zh-CN"/>
        </w:rPr>
      </w:pPr>
      <w:ins w:id="59" w:author="ZTE-Ma Zhifeng" w:date="2022-01-25T10:35:00Z">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_Toc93999342 \h </w:instrText>
        </w:r>
      </w:ins>
      <w:r>
        <w:fldChar w:fldCharType="separate"/>
      </w:r>
      <w:ins w:id="60" w:author="ZTE-Ma Zhifeng" w:date="2022-01-25T10:35:00Z">
        <w:r>
          <w:t>9</w:t>
        </w:r>
        <w:r>
          <w:fldChar w:fldCharType="end"/>
        </w:r>
      </w:ins>
    </w:p>
    <w:p w14:paraId="1A2E4878" w14:textId="77777777" w:rsidR="00361D06" w:rsidRDefault="00361D06">
      <w:pPr>
        <w:pStyle w:val="30"/>
        <w:rPr>
          <w:ins w:id="61" w:author="ZTE-Ma Zhifeng" w:date="2022-01-25T10:35:00Z"/>
          <w:rFonts w:asciiTheme="minorHAnsi" w:hAnsiTheme="minorHAnsi" w:cstheme="minorBidi"/>
          <w:kern w:val="2"/>
          <w:sz w:val="21"/>
          <w:szCs w:val="22"/>
          <w:lang w:val="en-US" w:eastAsia="zh-CN"/>
        </w:rPr>
      </w:pPr>
      <w:ins w:id="62" w:author="ZTE-Ma Zhifeng" w:date="2022-01-25T10:35:00Z">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_Toc93999343 \h </w:instrText>
        </w:r>
      </w:ins>
      <w:r>
        <w:fldChar w:fldCharType="separate"/>
      </w:r>
      <w:ins w:id="63" w:author="ZTE-Ma Zhifeng" w:date="2022-01-25T10:35:00Z">
        <w:r>
          <w:t>10</w:t>
        </w:r>
        <w:r>
          <w:fldChar w:fldCharType="end"/>
        </w:r>
      </w:ins>
    </w:p>
    <w:p w14:paraId="7C9ED0C6" w14:textId="77777777" w:rsidR="00361D06" w:rsidRDefault="00361D06">
      <w:pPr>
        <w:pStyle w:val="40"/>
        <w:rPr>
          <w:ins w:id="64" w:author="ZTE-Ma Zhifeng" w:date="2022-01-25T10:35:00Z"/>
          <w:rFonts w:asciiTheme="minorHAnsi" w:hAnsiTheme="minorHAnsi" w:cstheme="minorBidi"/>
          <w:kern w:val="2"/>
          <w:sz w:val="21"/>
          <w:szCs w:val="22"/>
          <w:lang w:val="en-US" w:eastAsia="zh-CN"/>
        </w:rPr>
      </w:pPr>
      <w:ins w:id="65" w:author="ZTE-Ma Zhifeng" w:date="2022-01-25T10:35:00Z">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_Toc93999344 \h </w:instrText>
        </w:r>
      </w:ins>
      <w:r>
        <w:fldChar w:fldCharType="separate"/>
      </w:r>
      <w:ins w:id="66" w:author="ZTE-Ma Zhifeng" w:date="2022-01-25T10:35:00Z">
        <w:r>
          <w:t>10</w:t>
        </w:r>
        <w:r>
          <w:fldChar w:fldCharType="end"/>
        </w:r>
      </w:ins>
    </w:p>
    <w:p w14:paraId="73BC2A12" w14:textId="77777777" w:rsidR="00361D06" w:rsidRDefault="00361D06">
      <w:pPr>
        <w:pStyle w:val="40"/>
        <w:rPr>
          <w:ins w:id="67" w:author="ZTE-Ma Zhifeng" w:date="2022-01-25T10:35:00Z"/>
          <w:rFonts w:asciiTheme="minorHAnsi" w:hAnsiTheme="minorHAnsi" w:cstheme="minorBidi"/>
          <w:kern w:val="2"/>
          <w:sz w:val="21"/>
          <w:szCs w:val="22"/>
          <w:lang w:val="en-US" w:eastAsia="zh-CN"/>
        </w:rPr>
      </w:pPr>
      <w:ins w:id="68" w:author="ZTE-Ma Zhifeng" w:date="2022-01-25T10:35:00Z">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_Toc93999345 \h </w:instrText>
        </w:r>
      </w:ins>
      <w:r>
        <w:fldChar w:fldCharType="separate"/>
      </w:r>
      <w:ins w:id="69" w:author="ZTE-Ma Zhifeng" w:date="2022-01-25T10:35:00Z">
        <w:r>
          <w:t>10</w:t>
        </w:r>
        <w:r>
          <w:fldChar w:fldCharType="end"/>
        </w:r>
      </w:ins>
    </w:p>
    <w:p w14:paraId="14A6F558" w14:textId="77777777" w:rsidR="00361D06" w:rsidRDefault="00361D06">
      <w:pPr>
        <w:pStyle w:val="20"/>
        <w:rPr>
          <w:ins w:id="70" w:author="ZTE-Ma Zhifeng" w:date="2022-01-25T10:35:00Z"/>
          <w:rFonts w:asciiTheme="minorHAnsi" w:hAnsiTheme="minorHAnsi" w:cstheme="minorBidi"/>
          <w:kern w:val="2"/>
          <w:sz w:val="21"/>
          <w:szCs w:val="22"/>
          <w:lang w:val="en-US" w:eastAsia="zh-CN"/>
        </w:rPr>
      </w:pPr>
      <w:ins w:id="71" w:author="ZTE-Ma Zhifeng" w:date="2022-01-25T10:35:00Z">
        <w:r w:rsidRPr="002309F4">
          <w:rPr>
            <w:lang w:val="en-US"/>
          </w:rPr>
          <w:t>5.3</w:t>
        </w:r>
        <w:r>
          <w:rPr>
            <w:rFonts w:asciiTheme="minorHAnsi" w:hAnsiTheme="minorHAnsi" w:cstheme="minorBidi"/>
            <w:kern w:val="2"/>
            <w:sz w:val="21"/>
            <w:szCs w:val="22"/>
            <w:lang w:val="en-US" w:eastAsia="zh-CN"/>
          </w:rPr>
          <w:tab/>
        </w:r>
        <w:r w:rsidRPr="002309F4">
          <w:rPr>
            <w:lang w:val="en-US"/>
          </w:rPr>
          <w:t>Rules to be used for the notation of CA or DC configurations</w:t>
        </w:r>
        <w:r>
          <w:tab/>
        </w:r>
        <w:r>
          <w:fldChar w:fldCharType="begin"/>
        </w:r>
        <w:r>
          <w:instrText xml:space="preserve"> PAGEREF _Toc93999346 \h </w:instrText>
        </w:r>
      </w:ins>
      <w:r>
        <w:fldChar w:fldCharType="separate"/>
      </w:r>
      <w:ins w:id="72" w:author="ZTE-Ma Zhifeng" w:date="2022-01-25T10:35:00Z">
        <w:r>
          <w:t>11</w:t>
        </w:r>
        <w:r>
          <w:fldChar w:fldCharType="end"/>
        </w:r>
      </w:ins>
    </w:p>
    <w:p w14:paraId="641EEDBC" w14:textId="77777777" w:rsidR="00361D06" w:rsidRDefault="00361D06">
      <w:pPr>
        <w:pStyle w:val="20"/>
        <w:rPr>
          <w:ins w:id="73" w:author="ZTE-Ma Zhifeng" w:date="2022-01-25T10:35:00Z"/>
          <w:rFonts w:asciiTheme="minorHAnsi" w:hAnsiTheme="minorHAnsi" w:cstheme="minorBidi"/>
          <w:kern w:val="2"/>
          <w:sz w:val="21"/>
          <w:szCs w:val="22"/>
          <w:lang w:val="en-US" w:eastAsia="zh-CN"/>
        </w:rPr>
      </w:pPr>
      <w:ins w:id="74" w:author="ZTE-Ma Zhifeng" w:date="2022-01-25T10:35:00Z">
        <w:r w:rsidRPr="002309F4">
          <w:rPr>
            <w:lang w:val="en-US"/>
          </w:rPr>
          <w:t>5.4</w:t>
        </w:r>
        <w:r>
          <w:rPr>
            <w:rFonts w:asciiTheme="minorHAnsi" w:hAnsiTheme="minorHAnsi" w:cstheme="minorBidi"/>
            <w:kern w:val="2"/>
            <w:sz w:val="21"/>
            <w:szCs w:val="22"/>
            <w:lang w:val="en-US" w:eastAsia="zh-CN"/>
          </w:rPr>
          <w:tab/>
        </w:r>
        <w:r w:rsidRPr="002309F4">
          <w:rPr>
            <w:lang w:val="en-US"/>
          </w:rPr>
          <w:t>Adding or removing channel BW’s in NR CA configurations</w:t>
        </w:r>
        <w:r>
          <w:tab/>
        </w:r>
        <w:r>
          <w:fldChar w:fldCharType="begin"/>
        </w:r>
        <w:r>
          <w:instrText xml:space="preserve"> PAGEREF _Toc93999347 \h </w:instrText>
        </w:r>
      </w:ins>
      <w:r>
        <w:fldChar w:fldCharType="separate"/>
      </w:r>
      <w:ins w:id="75" w:author="ZTE-Ma Zhifeng" w:date="2022-01-25T10:35:00Z">
        <w:r>
          <w:t>12</w:t>
        </w:r>
        <w:r>
          <w:fldChar w:fldCharType="end"/>
        </w:r>
      </w:ins>
    </w:p>
    <w:p w14:paraId="11932B0D" w14:textId="77777777" w:rsidR="00361D06" w:rsidRDefault="00361D06">
      <w:pPr>
        <w:pStyle w:val="30"/>
        <w:rPr>
          <w:ins w:id="76" w:author="ZTE-Ma Zhifeng" w:date="2022-01-25T10:35:00Z"/>
          <w:rFonts w:asciiTheme="minorHAnsi" w:hAnsiTheme="minorHAnsi" w:cstheme="minorBidi"/>
          <w:kern w:val="2"/>
          <w:sz w:val="21"/>
          <w:szCs w:val="22"/>
          <w:lang w:val="en-US" w:eastAsia="zh-CN"/>
        </w:rPr>
      </w:pPr>
      <w:ins w:id="77" w:author="ZTE-Ma Zhifeng" w:date="2022-01-25T10:35:00Z">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_Toc93999348 \h </w:instrText>
        </w:r>
      </w:ins>
      <w:r>
        <w:fldChar w:fldCharType="separate"/>
      </w:r>
      <w:ins w:id="78" w:author="ZTE-Ma Zhifeng" w:date="2022-01-25T10:35:00Z">
        <w:r>
          <w:t>12</w:t>
        </w:r>
        <w:r>
          <w:fldChar w:fldCharType="end"/>
        </w:r>
      </w:ins>
    </w:p>
    <w:p w14:paraId="55E75ED3" w14:textId="77777777" w:rsidR="00361D06" w:rsidRDefault="00361D06">
      <w:pPr>
        <w:pStyle w:val="30"/>
        <w:rPr>
          <w:ins w:id="79" w:author="ZTE-Ma Zhifeng" w:date="2022-01-25T10:35:00Z"/>
          <w:rFonts w:asciiTheme="minorHAnsi" w:hAnsiTheme="minorHAnsi" w:cstheme="minorBidi"/>
          <w:kern w:val="2"/>
          <w:sz w:val="21"/>
          <w:szCs w:val="22"/>
          <w:lang w:val="en-US" w:eastAsia="zh-CN"/>
        </w:rPr>
      </w:pPr>
      <w:ins w:id="80" w:author="ZTE-Ma Zhifeng" w:date="2022-01-25T10:35:00Z">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_Toc93999349 \h </w:instrText>
        </w:r>
      </w:ins>
      <w:r>
        <w:fldChar w:fldCharType="separate"/>
      </w:r>
      <w:ins w:id="81" w:author="ZTE-Ma Zhifeng" w:date="2022-01-25T10:35:00Z">
        <w:r>
          <w:t>12</w:t>
        </w:r>
        <w:r>
          <w:fldChar w:fldCharType="end"/>
        </w:r>
      </w:ins>
    </w:p>
    <w:p w14:paraId="282D9AF9" w14:textId="77777777" w:rsidR="00361D06" w:rsidRDefault="00361D06">
      <w:pPr>
        <w:pStyle w:val="40"/>
        <w:rPr>
          <w:ins w:id="82" w:author="ZTE-Ma Zhifeng" w:date="2022-01-25T10:35:00Z"/>
          <w:rFonts w:asciiTheme="minorHAnsi" w:hAnsiTheme="minorHAnsi" w:cstheme="minorBidi"/>
          <w:kern w:val="2"/>
          <w:sz w:val="21"/>
          <w:szCs w:val="22"/>
          <w:lang w:val="en-US" w:eastAsia="zh-CN"/>
        </w:rPr>
      </w:pPr>
      <w:ins w:id="83" w:author="ZTE-Ma Zhifeng" w:date="2022-01-25T10:35:00Z">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_Toc93999350 \h </w:instrText>
        </w:r>
      </w:ins>
      <w:r>
        <w:fldChar w:fldCharType="separate"/>
      </w:r>
      <w:ins w:id="84" w:author="ZTE-Ma Zhifeng" w:date="2022-01-25T10:35:00Z">
        <w:r>
          <w:t>12</w:t>
        </w:r>
        <w:r>
          <w:fldChar w:fldCharType="end"/>
        </w:r>
      </w:ins>
    </w:p>
    <w:p w14:paraId="789EFF85" w14:textId="77777777" w:rsidR="00361D06" w:rsidRDefault="00361D06">
      <w:pPr>
        <w:pStyle w:val="40"/>
        <w:rPr>
          <w:ins w:id="85" w:author="ZTE-Ma Zhifeng" w:date="2022-01-25T10:35:00Z"/>
          <w:rFonts w:asciiTheme="minorHAnsi" w:hAnsiTheme="minorHAnsi" w:cstheme="minorBidi"/>
          <w:kern w:val="2"/>
          <w:sz w:val="21"/>
          <w:szCs w:val="22"/>
          <w:lang w:val="en-US" w:eastAsia="zh-CN"/>
        </w:rPr>
      </w:pPr>
      <w:ins w:id="86" w:author="ZTE-Ma Zhifeng" w:date="2022-01-25T10:35:00Z">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_Toc93999351 \h </w:instrText>
        </w:r>
      </w:ins>
      <w:r>
        <w:fldChar w:fldCharType="separate"/>
      </w:r>
      <w:ins w:id="87" w:author="ZTE-Ma Zhifeng" w:date="2022-01-25T10:35:00Z">
        <w:r>
          <w:t>13</w:t>
        </w:r>
        <w:r>
          <w:fldChar w:fldCharType="end"/>
        </w:r>
      </w:ins>
    </w:p>
    <w:p w14:paraId="06BD92F2" w14:textId="77777777" w:rsidR="00361D06" w:rsidRDefault="00361D06">
      <w:pPr>
        <w:pStyle w:val="20"/>
        <w:rPr>
          <w:ins w:id="88" w:author="ZTE-Ma Zhifeng" w:date="2022-01-25T10:35:00Z"/>
          <w:rFonts w:asciiTheme="minorHAnsi" w:hAnsiTheme="minorHAnsi" w:cstheme="minorBidi"/>
          <w:kern w:val="2"/>
          <w:sz w:val="21"/>
          <w:szCs w:val="22"/>
          <w:lang w:val="en-US" w:eastAsia="zh-CN"/>
        </w:rPr>
      </w:pPr>
      <w:ins w:id="89" w:author="ZTE-Ma Zhifeng" w:date="2022-01-25T10:35:00Z">
        <w:r w:rsidRPr="002309F4">
          <w:rPr>
            <w:lang w:val="en-US"/>
          </w:rPr>
          <w:t>5.5</w:t>
        </w:r>
        <w:r>
          <w:rPr>
            <w:rFonts w:asciiTheme="minorHAnsi" w:hAnsiTheme="minorHAnsi" w:cstheme="minorBidi"/>
            <w:kern w:val="2"/>
            <w:sz w:val="21"/>
            <w:szCs w:val="22"/>
            <w:lang w:val="en-US" w:eastAsia="zh-CN"/>
          </w:rPr>
          <w:tab/>
        </w:r>
        <w:r w:rsidRPr="002309F4">
          <w:rPr>
            <w:lang w:val="en-US"/>
          </w:rPr>
          <w:t>Rules for ba</w:t>
        </w:r>
        <w:r w:rsidRPr="002309F4">
          <w:rPr>
            <w:lang w:val="en-US" w:eastAsia="zh-CN"/>
          </w:rPr>
          <w:t>nd combination with BCS4/BCS5</w:t>
        </w:r>
        <w:r>
          <w:tab/>
        </w:r>
        <w:r>
          <w:fldChar w:fldCharType="begin"/>
        </w:r>
        <w:r>
          <w:instrText xml:space="preserve"> PAGEREF _Toc93999352 \h </w:instrText>
        </w:r>
      </w:ins>
      <w:r>
        <w:fldChar w:fldCharType="separate"/>
      </w:r>
      <w:ins w:id="90" w:author="ZTE-Ma Zhifeng" w:date="2022-01-25T10:35:00Z">
        <w:r>
          <w:t>13</w:t>
        </w:r>
        <w:r>
          <w:fldChar w:fldCharType="end"/>
        </w:r>
      </w:ins>
    </w:p>
    <w:p w14:paraId="31BB0AAF" w14:textId="77777777" w:rsidR="00361D06" w:rsidRDefault="00361D06">
      <w:pPr>
        <w:pStyle w:val="30"/>
        <w:rPr>
          <w:ins w:id="91" w:author="ZTE-Ma Zhifeng" w:date="2022-01-25T10:35:00Z"/>
          <w:rFonts w:asciiTheme="minorHAnsi" w:hAnsiTheme="minorHAnsi" w:cstheme="minorBidi"/>
          <w:kern w:val="2"/>
          <w:sz w:val="21"/>
          <w:szCs w:val="22"/>
          <w:lang w:val="en-US" w:eastAsia="zh-CN"/>
        </w:rPr>
      </w:pPr>
      <w:ins w:id="92" w:author="ZTE-Ma Zhifeng" w:date="2022-01-25T10:35:00Z">
        <w:r>
          <w:t>5.5.1</w:t>
        </w:r>
        <w:r>
          <w:rPr>
            <w:rFonts w:asciiTheme="minorHAnsi" w:hAnsiTheme="minorHAnsi" w:cstheme="minorBidi"/>
            <w:kern w:val="2"/>
            <w:sz w:val="21"/>
            <w:szCs w:val="22"/>
            <w:lang w:val="en-US" w:eastAsia="zh-CN"/>
          </w:rPr>
          <w:tab/>
        </w:r>
        <w:r>
          <w:t>Introduction of BCS4/BCS5</w:t>
        </w:r>
        <w:r>
          <w:tab/>
        </w:r>
        <w:r>
          <w:fldChar w:fldCharType="begin"/>
        </w:r>
        <w:r>
          <w:instrText xml:space="preserve"> PAGEREF _Toc93999353 \h </w:instrText>
        </w:r>
      </w:ins>
      <w:r>
        <w:fldChar w:fldCharType="separate"/>
      </w:r>
      <w:ins w:id="93" w:author="ZTE-Ma Zhifeng" w:date="2022-01-25T10:35:00Z">
        <w:r>
          <w:t>13</w:t>
        </w:r>
        <w:r>
          <w:fldChar w:fldCharType="end"/>
        </w:r>
      </w:ins>
    </w:p>
    <w:p w14:paraId="6F959AF6" w14:textId="77777777" w:rsidR="00361D06" w:rsidRDefault="00361D06">
      <w:pPr>
        <w:pStyle w:val="30"/>
        <w:rPr>
          <w:ins w:id="94" w:author="ZTE-Ma Zhifeng" w:date="2022-01-25T10:35:00Z"/>
          <w:rFonts w:asciiTheme="minorHAnsi" w:hAnsiTheme="minorHAnsi" w:cstheme="minorBidi"/>
          <w:kern w:val="2"/>
          <w:sz w:val="21"/>
          <w:szCs w:val="22"/>
          <w:lang w:val="en-US" w:eastAsia="zh-CN"/>
        </w:rPr>
      </w:pPr>
      <w:ins w:id="95" w:author="ZTE-Ma Zhifeng" w:date="2022-01-25T10:35:00Z">
        <w:r>
          <w:t>5.5.2</w:t>
        </w:r>
        <w:r>
          <w:rPr>
            <w:rFonts w:asciiTheme="minorHAnsi" w:hAnsiTheme="minorHAnsi" w:cstheme="minorBidi"/>
            <w:kern w:val="2"/>
            <w:sz w:val="21"/>
            <w:szCs w:val="22"/>
            <w:lang w:val="en-US" w:eastAsia="zh-CN"/>
          </w:rPr>
          <w:tab/>
        </w:r>
        <w:r>
          <w:t xml:space="preserve">Guidelines </w:t>
        </w:r>
        <w:r>
          <w:rPr>
            <w:lang w:eastAsia="zh-CN"/>
          </w:rPr>
          <w:t>for band combination with BCS4/BCS5</w:t>
        </w:r>
        <w:r>
          <w:tab/>
        </w:r>
        <w:r>
          <w:fldChar w:fldCharType="begin"/>
        </w:r>
        <w:r>
          <w:instrText xml:space="preserve"> PAGEREF _Toc93999354 \h </w:instrText>
        </w:r>
      </w:ins>
      <w:r>
        <w:fldChar w:fldCharType="separate"/>
      </w:r>
      <w:ins w:id="96" w:author="ZTE-Ma Zhifeng" w:date="2022-01-25T10:35:00Z">
        <w:r>
          <w:t>14</w:t>
        </w:r>
        <w:r>
          <w:fldChar w:fldCharType="end"/>
        </w:r>
      </w:ins>
    </w:p>
    <w:p w14:paraId="5966C2D5" w14:textId="77777777" w:rsidR="00361D06" w:rsidRDefault="00361D06">
      <w:pPr>
        <w:pStyle w:val="30"/>
        <w:rPr>
          <w:ins w:id="97" w:author="ZTE-Ma Zhifeng" w:date="2022-01-25T10:35:00Z"/>
          <w:rFonts w:asciiTheme="minorHAnsi" w:hAnsiTheme="minorHAnsi" w:cstheme="minorBidi"/>
          <w:kern w:val="2"/>
          <w:sz w:val="21"/>
          <w:szCs w:val="22"/>
          <w:lang w:val="en-US" w:eastAsia="zh-CN"/>
        </w:rPr>
      </w:pPr>
      <w:ins w:id="98" w:author="ZTE-Ma Zhifeng" w:date="2022-01-25T10:35:00Z">
        <w:r>
          <w:t>5.5.3</w:t>
        </w:r>
        <w:r>
          <w:rPr>
            <w:rFonts w:asciiTheme="minorHAnsi" w:hAnsiTheme="minorHAnsi" w:cstheme="minorBidi"/>
            <w:kern w:val="2"/>
            <w:sz w:val="21"/>
            <w:szCs w:val="22"/>
            <w:lang w:val="en-US" w:eastAsia="zh-CN"/>
          </w:rPr>
          <w:tab/>
        </w:r>
        <w:r>
          <w:t>The maximum aggregated bandwidth for intra-band CA with BCS4/BCS5</w:t>
        </w:r>
        <w:r>
          <w:tab/>
        </w:r>
        <w:r>
          <w:fldChar w:fldCharType="begin"/>
        </w:r>
        <w:r>
          <w:instrText xml:space="preserve"> PAGEREF _Toc93999355 \h </w:instrText>
        </w:r>
      </w:ins>
      <w:r>
        <w:fldChar w:fldCharType="separate"/>
      </w:r>
      <w:ins w:id="99" w:author="ZTE-Ma Zhifeng" w:date="2022-01-25T10:35:00Z">
        <w:r>
          <w:t>14</w:t>
        </w:r>
        <w:r>
          <w:fldChar w:fldCharType="end"/>
        </w:r>
      </w:ins>
    </w:p>
    <w:p w14:paraId="564D3BC5" w14:textId="77777777" w:rsidR="00361D06" w:rsidRDefault="00361D06">
      <w:pPr>
        <w:pStyle w:val="10"/>
        <w:rPr>
          <w:ins w:id="100" w:author="ZTE-Ma Zhifeng" w:date="2022-01-25T10:35:00Z"/>
          <w:rFonts w:asciiTheme="minorHAnsi" w:hAnsiTheme="minorHAnsi" w:cstheme="minorBidi"/>
          <w:kern w:val="2"/>
          <w:sz w:val="21"/>
          <w:szCs w:val="22"/>
          <w:lang w:val="en-US" w:eastAsia="zh-CN"/>
        </w:rPr>
      </w:pPr>
      <w:ins w:id="101" w:author="ZTE-Ma Zhifeng" w:date="2022-01-25T10:35:00Z">
        <w:r w:rsidRPr="002309F4">
          <w:rPr>
            <w:lang w:val="en-US"/>
          </w:rPr>
          <w:t>6</w:t>
        </w:r>
        <w:r>
          <w:rPr>
            <w:rFonts w:asciiTheme="minorHAnsi" w:hAnsiTheme="minorHAnsi" w:cstheme="minorBidi"/>
            <w:kern w:val="2"/>
            <w:sz w:val="21"/>
            <w:szCs w:val="22"/>
            <w:lang w:val="en-US" w:eastAsia="zh-CN"/>
          </w:rPr>
          <w:tab/>
        </w:r>
        <w:r w:rsidRPr="002309F4">
          <w:rPr>
            <w:lang w:val="en-US"/>
          </w:rPr>
          <w:t>Introduction of band combinations</w:t>
        </w:r>
        <w:r>
          <w:tab/>
        </w:r>
        <w:r>
          <w:fldChar w:fldCharType="begin"/>
        </w:r>
        <w:r>
          <w:instrText xml:space="preserve"> PAGEREF _Toc93999356 \h </w:instrText>
        </w:r>
      </w:ins>
      <w:r>
        <w:fldChar w:fldCharType="separate"/>
      </w:r>
      <w:ins w:id="102" w:author="ZTE-Ma Zhifeng" w:date="2022-01-25T10:35:00Z">
        <w:r>
          <w:t>15</w:t>
        </w:r>
        <w:r>
          <w:fldChar w:fldCharType="end"/>
        </w:r>
      </w:ins>
    </w:p>
    <w:p w14:paraId="6BFADEF6" w14:textId="77777777" w:rsidR="00361D06" w:rsidRDefault="00361D06">
      <w:pPr>
        <w:pStyle w:val="20"/>
        <w:rPr>
          <w:ins w:id="103" w:author="ZTE-Ma Zhifeng" w:date="2022-01-25T10:35:00Z"/>
          <w:rFonts w:asciiTheme="minorHAnsi" w:hAnsiTheme="minorHAnsi" w:cstheme="minorBidi"/>
          <w:kern w:val="2"/>
          <w:sz w:val="21"/>
          <w:szCs w:val="22"/>
          <w:lang w:val="en-US" w:eastAsia="zh-CN"/>
        </w:rPr>
      </w:pPr>
      <w:ins w:id="104" w:author="ZTE-Ma Zhifeng" w:date="2022-01-25T10:35:00Z">
        <w:r w:rsidRPr="002309F4">
          <w:rPr>
            <w:lang w:val="en-US"/>
          </w:rPr>
          <w:t>6.1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_Toc93999357 \h </w:instrText>
        </w:r>
      </w:ins>
      <w:r>
        <w:fldChar w:fldCharType="separate"/>
      </w:r>
      <w:ins w:id="105" w:author="ZTE-Ma Zhifeng" w:date="2022-01-25T10:35:00Z">
        <w:r>
          <w:t>15</w:t>
        </w:r>
        <w:r>
          <w:fldChar w:fldCharType="end"/>
        </w:r>
      </w:ins>
    </w:p>
    <w:p w14:paraId="124880E0" w14:textId="77777777" w:rsidR="00361D06" w:rsidRDefault="00361D06">
      <w:pPr>
        <w:pStyle w:val="20"/>
        <w:rPr>
          <w:ins w:id="106" w:author="ZTE-Ma Zhifeng" w:date="2022-01-25T10:35:00Z"/>
          <w:rFonts w:asciiTheme="minorHAnsi" w:hAnsiTheme="minorHAnsi" w:cstheme="minorBidi"/>
          <w:kern w:val="2"/>
          <w:sz w:val="21"/>
          <w:szCs w:val="22"/>
          <w:lang w:val="en-US" w:eastAsia="zh-CN"/>
        </w:rPr>
      </w:pPr>
      <w:ins w:id="107" w:author="ZTE-Ma Zhifeng" w:date="2022-01-25T10:35:00Z">
        <w:r w:rsidRPr="002309F4">
          <w:rPr>
            <w:lang w:val="en-US"/>
          </w:rPr>
          <w:t>6.2</w:t>
        </w:r>
        <w:r>
          <w:rPr>
            <w:rFonts w:asciiTheme="minorHAnsi" w:hAnsiTheme="minorHAnsi" w:cstheme="minorBidi"/>
            <w:kern w:val="2"/>
            <w:sz w:val="21"/>
            <w:szCs w:val="22"/>
            <w:lang w:val="en-US" w:eastAsia="zh-CN"/>
          </w:rPr>
          <w:tab/>
        </w:r>
        <w:r w:rsidRPr="002309F4">
          <w:rPr>
            <w:lang w:val="en-US"/>
          </w:rPr>
          <w:t>Band combination request</w:t>
        </w:r>
        <w:r>
          <w:tab/>
        </w:r>
        <w:r>
          <w:fldChar w:fldCharType="begin"/>
        </w:r>
        <w:r>
          <w:instrText xml:space="preserve"> PAGEREF _Toc93999358 \h </w:instrText>
        </w:r>
      </w:ins>
      <w:r>
        <w:fldChar w:fldCharType="separate"/>
      </w:r>
      <w:ins w:id="108" w:author="ZTE-Ma Zhifeng" w:date="2022-01-25T10:35:00Z">
        <w:r>
          <w:t>15</w:t>
        </w:r>
        <w:r>
          <w:fldChar w:fldCharType="end"/>
        </w:r>
      </w:ins>
    </w:p>
    <w:p w14:paraId="0284CE72" w14:textId="77777777" w:rsidR="00361D06" w:rsidRDefault="00361D06">
      <w:pPr>
        <w:pStyle w:val="30"/>
        <w:rPr>
          <w:ins w:id="109" w:author="ZTE-Ma Zhifeng" w:date="2022-01-25T10:35:00Z"/>
          <w:rFonts w:asciiTheme="minorHAnsi" w:hAnsiTheme="minorHAnsi" w:cstheme="minorBidi"/>
          <w:kern w:val="2"/>
          <w:sz w:val="21"/>
          <w:szCs w:val="22"/>
          <w:lang w:val="en-US" w:eastAsia="zh-CN"/>
        </w:rPr>
      </w:pPr>
      <w:ins w:id="110" w:author="ZTE-Ma Zhifeng" w:date="2022-01-25T10:35:00Z">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_Toc93999359 \h </w:instrText>
        </w:r>
      </w:ins>
      <w:r>
        <w:fldChar w:fldCharType="separate"/>
      </w:r>
      <w:ins w:id="111" w:author="ZTE-Ma Zhifeng" w:date="2022-01-25T10:35:00Z">
        <w:r>
          <w:t>15</w:t>
        </w:r>
        <w:r>
          <w:fldChar w:fldCharType="end"/>
        </w:r>
      </w:ins>
    </w:p>
    <w:p w14:paraId="3BF0A050" w14:textId="77777777" w:rsidR="00361D06" w:rsidRDefault="00361D06">
      <w:pPr>
        <w:pStyle w:val="40"/>
        <w:rPr>
          <w:ins w:id="112" w:author="ZTE-Ma Zhifeng" w:date="2022-01-25T10:35:00Z"/>
          <w:rFonts w:asciiTheme="minorHAnsi" w:hAnsiTheme="minorHAnsi" w:cstheme="minorBidi"/>
          <w:kern w:val="2"/>
          <w:sz w:val="21"/>
          <w:szCs w:val="22"/>
          <w:lang w:val="en-US" w:eastAsia="zh-CN"/>
        </w:rPr>
      </w:pPr>
      <w:ins w:id="113" w:author="ZTE-Ma Zhifeng" w:date="2022-01-25T10:35:00Z">
        <w:r>
          <w:rPr>
            <w:lang w:eastAsia="zh-CN"/>
          </w:rPr>
          <w:t>6.2.1.1 The workflow on introduction of band combinations</w:t>
        </w:r>
        <w:r>
          <w:t xml:space="preserve"> </w:t>
        </w:r>
        <w:r>
          <w:rPr>
            <w:lang w:eastAsia="zh-CN"/>
          </w:rPr>
          <w:t>for block approval</w:t>
        </w:r>
        <w:r>
          <w:tab/>
        </w:r>
        <w:r>
          <w:fldChar w:fldCharType="begin"/>
        </w:r>
        <w:r>
          <w:instrText xml:space="preserve"> PAGEREF _Toc93999360 \h </w:instrText>
        </w:r>
      </w:ins>
      <w:r>
        <w:fldChar w:fldCharType="separate"/>
      </w:r>
      <w:ins w:id="114" w:author="ZTE-Ma Zhifeng" w:date="2022-01-25T10:35:00Z">
        <w:r>
          <w:t>15</w:t>
        </w:r>
        <w:r>
          <w:fldChar w:fldCharType="end"/>
        </w:r>
      </w:ins>
    </w:p>
    <w:p w14:paraId="1943000C" w14:textId="77777777" w:rsidR="00361D06" w:rsidRDefault="00361D06">
      <w:pPr>
        <w:pStyle w:val="30"/>
        <w:rPr>
          <w:ins w:id="115" w:author="ZTE-Ma Zhifeng" w:date="2022-01-25T10:35:00Z"/>
          <w:rFonts w:asciiTheme="minorHAnsi" w:hAnsiTheme="minorHAnsi" w:cstheme="minorBidi"/>
          <w:kern w:val="2"/>
          <w:sz w:val="21"/>
          <w:szCs w:val="22"/>
          <w:lang w:val="en-US" w:eastAsia="zh-CN"/>
        </w:rPr>
      </w:pPr>
      <w:ins w:id="116" w:author="ZTE-Ma Zhifeng" w:date="2022-01-25T10:35:00Z">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_Toc93999361 \h </w:instrText>
        </w:r>
      </w:ins>
      <w:r>
        <w:fldChar w:fldCharType="separate"/>
      </w:r>
      <w:ins w:id="117" w:author="ZTE-Ma Zhifeng" w:date="2022-01-25T10:35:00Z">
        <w:r>
          <w:t>16</w:t>
        </w:r>
        <w:r>
          <w:fldChar w:fldCharType="end"/>
        </w:r>
      </w:ins>
    </w:p>
    <w:p w14:paraId="3A6594D1" w14:textId="77777777" w:rsidR="00361D06" w:rsidRDefault="00361D06">
      <w:pPr>
        <w:pStyle w:val="30"/>
        <w:rPr>
          <w:ins w:id="118" w:author="ZTE-Ma Zhifeng" w:date="2022-01-25T10:35:00Z"/>
          <w:rFonts w:asciiTheme="minorHAnsi" w:hAnsiTheme="minorHAnsi" w:cstheme="minorBidi"/>
          <w:kern w:val="2"/>
          <w:sz w:val="21"/>
          <w:szCs w:val="22"/>
          <w:lang w:val="en-US" w:eastAsia="zh-CN"/>
        </w:rPr>
      </w:pPr>
      <w:ins w:id="119" w:author="ZTE-Ma Zhifeng" w:date="2022-01-25T10:35:00Z">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_Toc93999362 \h </w:instrText>
        </w:r>
      </w:ins>
      <w:r>
        <w:fldChar w:fldCharType="separate"/>
      </w:r>
      <w:ins w:id="120" w:author="ZTE-Ma Zhifeng" w:date="2022-01-25T10:35:00Z">
        <w:r>
          <w:t>18</w:t>
        </w:r>
        <w:r>
          <w:fldChar w:fldCharType="end"/>
        </w:r>
      </w:ins>
    </w:p>
    <w:p w14:paraId="660AE233" w14:textId="77777777" w:rsidR="00361D06" w:rsidRDefault="00361D06">
      <w:pPr>
        <w:pStyle w:val="30"/>
        <w:rPr>
          <w:ins w:id="121" w:author="ZTE-Ma Zhifeng" w:date="2022-01-25T10:35:00Z"/>
          <w:rFonts w:asciiTheme="minorHAnsi" w:hAnsiTheme="minorHAnsi" w:cstheme="minorBidi"/>
          <w:kern w:val="2"/>
          <w:sz w:val="21"/>
          <w:szCs w:val="22"/>
          <w:lang w:val="en-US" w:eastAsia="zh-CN"/>
        </w:rPr>
      </w:pPr>
      <w:ins w:id="122" w:author="ZTE-Ma Zhifeng" w:date="2022-01-25T10:35:00Z">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_Toc93999363 \h </w:instrText>
        </w:r>
      </w:ins>
      <w:r>
        <w:fldChar w:fldCharType="separate"/>
      </w:r>
      <w:ins w:id="123" w:author="ZTE-Ma Zhifeng" w:date="2022-01-25T10:35:00Z">
        <w:r>
          <w:t>18</w:t>
        </w:r>
        <w:r>
          <w:fldChar w:fldCharType="end"/>
        </w:r>
      </w:ins>
    </w:p>
    <w:p w14:paraId="4A94BB48" w14:textId="77777777" w:rsidR="00361D06" w:rsidRDefault="00361D06">
      <w:pPr>
        <w:pStyle w:val="20"/>
        <w:rPr>
          <w:ins w:id="124" w:author="ZTE-Ma Zhifeng" w:date="2022-01-25T10:35:00Z"/>
          <w:rFonts w:asciiTheme="minorHAnsi" w:hAnsiTheme="minorHAnsi" w:cstheme="minorBidi"/>
          <w:kern w:val="2"/>
          <w:sz w:val="21"/>
          <w:szCs w:val="22"/>
          <w:lang w:val="en-US" w:eastAsia="zh-CN"/>
        </w:rPr>
      </w:pPr>
      <w:ins w:id="125" w:author="ZTE-Ma Zhifeng" w:date="2022-01-25T10:35:00Z">
        <w:r w:rsidRPr="002309F4">
          <w:rPr>
            <w:lang w:val="en-US"/>
          </w:rPr>
          <w:t>6.3</w:t>
        </w:r>
        <w:r>
          <w:rPr>
            <w:rFonts w:asciiTheme="minorHAnsi" w:hAnsiTheme="minorHAnsi" w:cstheme="minorBidi"/>
            <w:kern w:val="2"/>
            <w:sz w:val="21"/>
            <w:szCs w:val="22"/>
            <w:lang w:val="en-US" w:eastAsia="zh-CN"/>
          </w:rPr>
          <w:tab/>
        </w:r>
        <w:r w:rsidRPr="002309F4">
          <w:rPr>
            <w:lang w:val="en-US"/>
          </w:rPr>
          <w:t>Usage of band combination</w:t>
        </w:r>
        <w:r>
          <w:tab/>
        </w:r>
        <w:r>
          <w:fldChar w:fldCharType="begin"/>
        </w:r>
        <w:r>
          <w:instrText xml:space="preserve"> PAGEREF _Toc93999364 \h </w:instrText>
        </w:r>
      </w:ins>
      <w:r>
        <w:fldChar w:fldCharType="separate"/>
      </w:r>
      <w:ins w:id="126" w:author="ZTE-Ma Zhifeng" w:date="2022-01-25T10:35:00Z">
        <w:r>
          <w:t>18</w:t>
        </w:r>
        <w:r>
          <w:fldChar w:fldCharType="end"/>
        </w:r>
      </w:ins>
    </w:p>
    <w:p w14:paraId="46E1A38E" w14:textId="77777777" w:rsidR="00361D06" w:rsidRDefault="00361D06">
      <w:pPr>
        <w:pStyle w:val="30"/>
        <w:rPr>
          <w:ins w:id="127" w:author="ZTE-Ma Zhifeng" w:date="2022-01-25T10:35:00Z"/>
          <w:rFonts w:asciiTheme="minorHAnsi" w:hAnsiTheme="minorHAnsi" w:cstheme="minorBidi"/>
          <w:kern w:val="2"/>
          <w:sz w:val="21"/>
          <w:szCs w:val="22"/>
          <w:lang w:val="en-US" w:eastAsia="zh-CN"/>
        </w:rPr>
      </w:pPr>
      <w:ins w:id="128" w:author="ZTE-Ma Zhifeng" w:date="2022-01-25T10:35:00Z">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_Toc93999365 \h </w:instrText>
        </w:r>
      </w:ins>
      <w:r>
        <w:fldChar w:fldCharType="separate"/>
      </w:r>
      <w:ins w:id="129" w:author="ZTE-Ma Zhifeng" w:date="2022-01-25T10:35:00Z">
        <w:r>
          <w:t>18</w:t>
        </w:r>
        <w:r>
          <w:fldChar w:fldCharType="end"/>
        </w:r>
      </w:ins>
    </w:p>
    <w:p w14:paraId="594C55BA" w14:textId="77777777" w:rsidR="00361D06" w:rsidRDefault="00361D06">
      <w:pPr>
        <w:pStyle w:val="20"/>
        <w:rPr>
          <w:ins w:id="130" w:author="ZTE-Ma Zhifeng" w:date="2022-01-25T10:35:00Z"/>
          <w:rFonts w:asciiTheme="minorHAnsi" w:hAnsiTheme="minorHAnsi" w:cstheme="minorBidi"/>
          <w:kern w:val="2"/>
          <w:sz w:val="21"/>
          <w:szCs w:val="22"/>
          <w:lang w:val="en-US" w:eastAsia="zh-CN"/>
        </w:rPr>
      </w:pPr>
      <w:ins w:id="131" w:author="ZTE-Ma Zhifeng" w:date="2022-01-25T10:35:00Z">
        <w:r w:rsidRPr="002309F4">
          <w:rPr>
            <w:lang w:val="en-US"/>
          </w:rPr>
          <w:t>6.4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_Toc93999366 \h </w:instrText>
        </w:r>
      </w:ins>
      <w:r>
        <w:fldChar w:fldCharType="separate"/>
      </w:r>
      <w:ins w:id="132" w:author="ZTE-Ma Zhifeng" w:date="2022-01-25T10:35:00Z">
        <w:r>
          <w:t>18</w:t>
        </w:r>
        <w:r>
          <w:fldChar w:fldCharType="end"/>
        </w:r>
      </w:ins>
    </w:p>
    <w:p w14:paraId="6081A3EC" w14:textId="77777777" w:rsidR="00361D06" w:rsidRDefault="00361D06">
      <w:pPr>
        <w:pStyle w:val="30"/>
        <w:rPr>
          <w:ins w:id="133" w:author="ZTE-Ma Zhifeng" w:date="2022-01-25T10:35:00Z"/>
          <w:rFonts w:asciiTheme="minorHAnsi" w:hAnsiTheme="minorHAnsi" w:cstheme="minorBidi"/>
          <w:kern w:val="2"/>
          <w:sz w:val="21"/>
          <w:szCs w:val="22"/>
          <w:lang w:val="en-US" w:eastAsia="zh-CN"/>
        </w:rPr>
      </w:pPr>
      <w:ins w:id="134" w:author="ZTE-Ma Zhifeng" w:date="2022-01-25T10:35:00Z">
        <w:r>
          <w:t>6.4.1</w:t>
        </w:r>
        <w:r>
          <w:rPr>
            <w:rFonts w:asciiTheme="minorHAnsi" w:hAnsiTheme="minorHAnsi" w:cstheme="minorBidi"/>
            <w:kern w:val="2"/>
            <w:sz w:val="21"/>
            <w:szCs w:val="22"/>
            <w:lang w:val="en-US" w:eastAsia="zh-CN"/>
          </w:rPr>
          <w:tab/>
        </w:r>
        <w:r>
          <w:t>xxxx</w:t>
        </w:r>
        <w:r>
          <w:tab/>
        </w:r>
        <w:r>
          <w:fldChar w:fldCharType="begin"/>
        </w:r>
        <w:r>
          <w:instrText xml:space="preserve"> PAGEREF _Toc93999367 \h </w:instrText>
        </w:r>
      </w:ins>
      <w:r>
        <w:fldChar w:fldCharType="separate"/>
      </w:r>
      <w:ins w:id="135" w:author="ZTE-Ma Zhifeng" w:date="2022-01-25T10:35:00Z">
        <w:r>
          <w:t>18</w:t>
        </w:r>
        <w:r>
          <w:fldChar w:fldCharType="end"/>
        </w:r>
      </w:ins>
    </w:p>
    <w:p w14:paraId="687A8F64" w14:textId="77777777" w:rsidR="00361D06" w:rsidRDefault="00361D06">
      <w:pPr>
        <w:pStyle w:val="10"/>
        <w:rPr>
          <w:ins w:id="136" w:author="ZTE-Ma Zhifeng" w:date="2022-01-25T10:35:00Z"/>
          <w:rFonts w:asciiTheme="minorHAnsi" w:hAnsiTheme="minorHAnsi" w:cstheme="minorBidi"/>
          <w:kern w:val="2"/>
          <w:sz w:val="21"/>
          <w:szCs w:val="22"/>
          <w:lang w:val="en-US" w:eastAsia="zh-CN"/>
        </w:rPr>
      </w:pPr>
      <w:ins w:id="137" w:author="ZTE-Ma Zhifeng" w:date="2022-01-25T10:35:00Z">
        <w:r w:rsidRPr="002309F4">
          <w:rPr>
            <w:lang w:val="en-US"/>
          </w:rPr>
          <w:t>7</w:t>
        </w:r>
        <w:r>
          <w:rPr>
            <w:rFonts w:asciiTheme="minorHAnsi" w:hAnsiTheme="minorHAnsi" w:cstheme="minorBidi"/>
            <w:kern w:val="2"/>
            <w:sz w:val="21"/>
            <w:szCs w:val="22"/>
            <w:lang w:val="en-US" w:eastAsia="zh-CN"/>
          </w:rPr>
          <w:tab/>
        </w:r>
        <w:r w:rsidRPr="002309F4">
          <w:rPr>
            <w:lang w:val="en-US" w:eastAsia="zh-CN"/>
          </w:rPr>
          <w:t>Guidelines for technical studies for</w:t>
        </w:r>
        <w:r w:rsidRPr="002309F4">
          <w:rPr>
            <w:lang w:val="en-US"/>
          </w:rPr>
          <w:t xml:space="preserve"> band combinations</w:t>
        </w:r>
        <w:r>
          <w:tab/>
        </w:r>
        <w:r>
          <w:fldChar w:fldCharType="begin"/>
        </w:r>
        <w:r>
          <w:instrText xml:space="preserve"> PAGEREF _Toc93999368 \h </w:instrText>
        </w:r>
      </w:ins>
      <w:r>
        <w:fldChar w:fldCharType="separate"/>
      </w:r>
      <w:ins w:id="138" w:author="ZTE-Ma Zhifeng" w:date="2022-01-25T10:35:00Z">
        <w:r>
          <w:t>18</w:t>
        </w:r>
        <w:r>
          <w:fldChar w:fldCharType="end"/>
        </w:r>
      </w:ins>
    </w:p>
    <w:p w14:paraId="40DBD66E" w14:textId="77777777" w:rsidR="00361D06" w:rsidRDefault="00361D06">
      <w:pPr>
        <w:pStyle w:val="20"/>
        <w:rPr>
          <w:ins w:id="139" w:author="ZTE-Ma Zhifeng" w:date="2022-01-25T10:35:00Z"/>
          <w:rFonts w:asciiTheme="minorHAnsi" w:hAnsiTheme="minorHAnsi" w:cstheme="minorBidi"/>
          <w:kern w:val="2"/>
          <w:sz w:val="21"/>
          <w:szCs w:val="22"/>
          <w:lang w:val="en-US" w:eastAsia="zh-CN"/>
        </w:rPr>
      </w:pPr>
      <w:ins w:id="140" w:author="ZTE-Ma Zhifeng" w:date="2022-01-25T10:35:00Z">
        <w:r w:rsidRPr="002309F4">
          <w:rPr>
            <w:lang w:val="en-US"/>
          </w:rPr>
          <w:t>7.1</w:t>
        </w:r>
        <w:r>
          <w:rPr>
            <w:rFonts w:asciiTheme="minorHAnsi" w:hAnsiTheme="minorHAnsi" w:cstheme="minorBidi"/>
            <w:kern w:val="2"/>
            <w:sz w:val="21"/>
            <w:szCs w:val="22"/>
            <w:lang w:val="en-US" w:eastAsia="zh-CN"/>
          </w:rPr>
          <w:tab/>
        </w:r>
        <w:r w:rsidRPr="002309F4">
          <w:rPr>
            <w:lang w:val="en-US" w:eastAsia="zh-CN"/>
          </w:rPr>
          <w:t>Guidelines on the band edge relaxation for MOP for CA/DC band combination</w:t>
        </w:r>
        <w:r>
          <w:tab/>
        </w:r>
        <w:r>
          <w:fldChar w:fldCharType="begin"/>
        </w:r>
        <w:r>
          <w:instrText xml:space="preserve"> PAGEREF _Toc93999369 \h </w:instrText>
        </w:r>
      </w:ins>
      <w:r>
        <w:fldChar w:fldCharType="separate"/>
      </w:r>
      <w:ins w:id="141" w:author="ZTE-Ma Zhifeng" w:date="2022-01-25T10:35:00Z">
        <w:r>
          <w:t>18</w:t>
        </w:r>
        <w:r>
          <w:fldChar w:fldCharType="end"/>
        </w:r>
      </w:ins>
    </w:p>
    <w:p w14:paraId="4CBE1167" w14:textId="77777777" w:rsidR="00361D06" w:rsidRDefault="00361D06">
      <w:pPr>
        <w:pStyle w:val="20"/>
        <w:rPr>
          <w:ins w:id="142" w:author="ZTE-Ma Zhifeng" w:date="2022-01-25T10:35:00Z"/>
          <w:rFonts w:asciiTheme="minorHAnsi" w:hAnsiTheme="minorHAnsi" w:cstheme="minorBidi"/>
          <w:kern w:val="2"/>
          <w:sz w:val="21"/>
          <w:szCs w:val="22"/>
          <w:lang w:val="en-US" w:eastAsia="zh-CN"/>
        </w:rPr>
      </w:pPr>
      <w:ins w:id="143" w:author="ZTE-Ma Zhifeng" w:date="2022-01-25T10:35:00Z">
        <w:r w:rsidRPr="002309F4">
          <w:rPr>
            <w:lang w:val="en-US"/>
          </w:rPr>
          <w:t>7.2</w:t>
        </w:r>
        <w:r>
          <w:rPr>
            <w:rFonts w:asciiTheme="minorHAnsi" w:hAnsiTheme="minorHAnsi" w:cstheme="minorBidi"/>
            <w:kern w:val="2"/>
            <w:sz w:val="21"/>
            <w:szCs w:val="22"/>
            <w:lang w:val="en-US" w:eastAsia="zh-CN"/>
          </w:rPr>
          <w:tab/>
        </w:r>
        <w:r w:rsidRPr="002309F4">
          <w:rPr>
            <w:lang w:val="en-US" w:eastAsia="zh-CN"/>
          </w:rPr>
          <w:t>Guidelines on introduction of PC2 combinations</w:t>
        </w:r>
        <w:r>
          <w:tab/>
        </w:r>
        <w:r>
          <w:fldChar w:fldCharType="begin"/>
        </w:r>
        <w:r>
          <w:instrText xml:space="preserve"> PAGEREF _Toc93999370 \h </w:instrText>
        </w:r>
      </w:ins>
      <w:r>
        <w:fldChar w:fldCharType="separate"/>
      </w:r>
      <w:ins w:id="144" w:author="ZTE-Ma Zhifeng" w:date="2022-01-25T10:35:00Z">
        <w:r>
          <w:t>19</w:t>
        </w:r>
        <w:r>
          <w:fldChar w:fldCharType="end"/>
        </w:r>
      </w:ins>
    </w:p>
    <w:p w14:paraId="32AE7549" w14:textId="77777777" w:rsidR="00361D06" w:rsidRDefault="00361D06">
      <w:pPr>
        <w:pStyle w:val="10"/>
        <w:rPr>
          <w:ins w:id="145" w:author="ZTE-Ma Zhifeng" w:date="2022-01-25T10:35:00Z"/>
          <w:rFonts w:asciiTheme="minorHAnsi" w:hAnsiTheme="minorHAnsi" w:cstheme="minorBidi"/>
          <w:kern w:val="2"/>
          <w:sz w:val="21"/>
          <w:szCs w:val="22"/>
          <w:lang w:val="en-US" w:eastAsia="zh-CN"/>
        </w:rPr>
      </w:pPr>
      <w:ins w:id="146" w:author="ZTE-Ma Zhifeng" w:date="2022-01-25T10:35:00Z">
        <w:r w:rsidRPr="002309F4">
          <w:rPr>
            <w:lang w:val="en-US"/>
          </w:rPr>
          <w:t>8</w:t>
        </w:r>
        <w:r>
          <w:rPr>
            <w:rFonts w:asciiTheme="minorHAnsi" w:hAnsiTheme="minorHAnsi" w:cstheme="minorBidi"/>
            <w:kern w:val="2"/>
            <w:sz w:val="21"/>
            <w:szCs w:val="22"/>
            <w:lang w:val="en-US" w:eastAsia="zh-CN"/>
          </w:rPr>
          <w:tab/>
        </w:r>
        <w:r w:rsidRPr="002309F4">
          <w:rPr>
            <w:lang w:val="en-US"/>
          </w:rPr>
          <w:t>Optimization on band combinations</w:t>
        </w:r>
        <w:r>
          <w:tab/>
        </w:r>
        <w:r>
          <w:fldChar w:fldCharType="begin"/>
        </w:r>
        <w:r>
          <w:instrText xml:space="preserve"> PAGEREF _Toc93999371 \h </w:instrText>
        </w:r>
      </w:ins>
      <w:r>
        <w:fldChar w:fldCharType="separate"/>
      </w:r>
      <w:ins w:id="147" w:author="ZTE-Ma Zhifeng" w:date="2022-01-25T10:35:00Z">
        <w:r>
          <w:t>20</w:t>
        </w:r>
        <w:r>
          <w:fldChar w:fldCharType="end"/>
        </w:r>
      </w:ins>
    </w:p>
    <w:p w14:paraId="69D63554" w14:textId="77777777" w:rsidR="00361D06" w:rsidRDefault="00361D06">
      <w:pPr>
        <w:pStyle w:val="20"/>
        <w:rPr>
          <w:ins w:id="148" w:author="ZTE-Ma Zhifeng" w:date="2022-01-25T10:35:00Z"/>
          <w:rFonts w:asciiTheme="minorHAnsi" w:hAnsiTheme="minorHAnsi" w:cstheme="minorBidi"/>
          <w:kern w:val="2"/>
          <w:sz w:val="21"/>
          <w:szCs w:val="22"/>
          <w:lang w:val="en-US" w:eastAsia="zh-CN"/>
        </w:rPr>
      </w:pPr>
      <w:ins w:id="149" w:author="ZTE-Ma Zhifeng" w:date="2022-01-25T10:35:00Z">
        <w:r w:rsidRPr="002309F4">
          <w:rPr>
            <w:lang w:val="en-US"/>
          </w:rPr>
          <w:t>8.1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_Toc93999372 \h </w:instrText>
        </w:r>
      </w:ins>
      <w:r>
        <w:fldChar w:fldCharType="separate"/>
      </w:r>
      <w:ins w:id="150" w:author="ZTE-Ma Zhifeng" w:date="2022-01-25T10:35:00Z">
        <w:r>
          <w:t>20</w:t>
        </w:r>
        <w:r>
          <w:fldChar w:fldCharType="end"/>
        </w:r>
      </w:ins>
    </w:p>
    <w:p w14:paraId="59C8C01D" w14:textId="77777777" w:rsidR="00361D06" w:rsidRDefault="00361D06">
      <w:pPr>
        <w:pStyle w:val="20"/>
        <w:rPr>
          <w:ins w:id="151" w:author="ZTE-Ma Zhifeng" w:date="2022-01-25T10:35:00Z"/>
          <w:rFonts w:asciiTheme="minorHAnsi" w:hAnsiTheme="minorHAnsi" w:cstheme="minorBidi"/>
          <w:kern w:val="2"/>
          <w:sz w:val="21"/>
          <w:szCs w:val="22"/>
          <w:lang w:val="en-US" w:eastAsia="zh-CN"/>
        </w:rPr>
      </w:pPr>
      <w:ins w:id="152" w:author="ZTE-Ma Zhifeng" w:date="2022-01-25T10:35:00Z">
        <w:r w:rsidRPr="002309F4">
          <w:rPr>
            <w:lang w:val="en-US"/>
          </w:rPr>
          <w:t>8.2</w:t>
        </w:r>
        <w:r>
          <w:rPr>
            <w:rFonts w:asciiTheme="minorHAnsi" w:hAnsiTheme="minorHAnsi" w:cstheme="minorBidi"/>
            <w:kern w:val="2"/>
            <w:sz w:val="21"/>
            <w:szCs w:val="22"/>
            <w:lang w:val="en-US" w:eastAsia="zh-CN"/>
          </w:rPr>
          <w:tab/>
        </w:r>
        <w:r w:rsidRPr="002309F4">
          <w:rPr>
            <w:lang w:val="en-US"/>
          </w:rPr>
          <w:t>Improving RAN4 specification structures</w:t>
        </w:r>
        <w:r>
          <w:tab/>
        </w:r>
        <w:r>
          <w:fldChar w:fldCharType="begin"/>
        </w:r>
        <w:r>
          <w:instrText xml:space="preserve"> PAGEREF _Toc93999373 \h </w:instrText>
        </w:r>
      </w:ins>
      <w:r>
        <w:fldChar w:fldCharType="separate"/>
      </w:r>
      <w:ins w:id="153" w:author="ZTE-Ma Zhifeng" w:date="2022-01-25T10:35:00Z">
        <w:r>
          <w:t>20</w:t>
        </w:r>
        <w:r>
          <w:fldChar w:fldCharType="end"/>
        </w:r>
      </w:ins>
    </w:p>
    <w:p w14:paraId="057F0842" w14:textId="77777777" w:rsidR="00361D06" w:rsidRDefault="00361D06">
      <w:pPr>
        <w:pStyle w:val="30"/>
        <w:rPr>
          <w:ins w:id="154" w:author="ZTE-Ma Zhifeng" w:date="2022-01-25T10:35:00Z"/>
          <w:rFonts w:asciiTheme="minorHAnsi" w:hAnsiTheme="minorHAnsi" w:cstheme="minorBidi"/>
          <w:kern w:val="2"/>
          <w:sz w:val="21"/>
          <w:szCs w:val="22"/>
          <w:lang w:val="en-US" w:eastAsia="zh-CN"/>
        </w:rPr>
      </w:pPr>
      <w:ins w:id="155" w:author="ZTE-Ma Zhifeng" w:date="2022-01-25T10:35:00Z">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_Toc93999374 \h </w:instrText>
        </w:r>
      </w:ins>
      <w:r>
        <w:fldChar w:fldCharType="separate"/>
      </w:r>
      <w:ins w:id="156" w:author="ZTE-Ma Zhifeng" w:date="2022-01-25T10:35:00Z">
        <w:r>
          <w:t>20</w:t>
        </w:r>
        <w:r>
          <w:fldChar w:fldCharType="end"/>
        </w:r>
      </w:ins>
    </w:p>
    <w:p w14:paraId="756C78C8" w14:textId="77777777" w:rsidR="00361D06" w:rsidRDefault="00361D06">
      <w:pPr>
        <w:pStyle w:val="30"/>
        <w:rPr>
          <w:ins w:id="157" w:author="ZTE-Ma Zhifeng" w:date="2022-01-25T10:35:00Z"/>
          <w:rFonts w:asciiTheme="minorHAnsi" w:hAnsiTheme="minorHAnsi" w:cstheme="minorBidi"/>
          <w:kern w:val="2"/>
          <w:sz w:val="21"/>
          <w:szCs w:val="22"/>
          <w:lang w:val="en-US" w:eastAsia="zh-CN"/>
        </w:rPr>
      </w:pPr>
      <w:ins w:id="158" w:author="ZTE-Ma Zhifeng" w:date="2022-01-25T10:35:00Z">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_Toc93999375 \h </w:instrText>
        </w:r>
      </w:ins>
      <w:r>
        <w:fldChar w:fldCharType="separate"/>
      </w:r>
      <w:ins w:id="159" w:author="ZTE-Ma Zhifeng" w:date="2022-01-25T10:35:00Z">
        <w:r>
          <w:t>20</w:t>
        </w:r>
        <w:r>
          <w:fldChar w:fldCharType="end"/>
        </w:r>
      </w:ins>
    </w:p>
    <w:p w14:paraId="5D628252" w14:textId="77777777" w:rsidR="00361D06" w:rsidRDefault="00361D06">
      <w:pPr>
        <w:pStyle w:val="40"/>
        <w:rPr>
          <w:ins w:id="160" w:author="ZTE-Ma Zhifeng" w:date="2022-01-25T10:35:00Z"/>
          <w:rFonts w:asciiTheme="minorHAnsi" w:hAnsiTheme="minorHAnsi" w:cstheme="minorBidi"/>
          <w:kern w:val="2"/>
          <w:sz w:val="21"/>
          <w:szCs w:val="22"/>
          <w:lang w:val="en-US" w:eastAsia="zh-CN"/>
        </w:rPr>
      </w:pPr>
      <w:ins w:id="161" w:author="ZTE-Ma Zhifeng" w:date="2022-01-25T10:35:00Z">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_Toc93999376 \h </w:instrText>
        </w:r>
      </w:ins>
      <w:r>
        <w:fldChar w:fldCharType="separate"/>
      </w:r>
      <w:ins w:id="162" w:author="ZTE-Ma Zhifeng" w:date="2022-01-25T10:35:00Z">
        <w:r>
          <w:t>20</w:t>
        </w:r>
        <w:r>
          <w:fldChar w:fldCharType="end"/>
        </w:r>
      </w:ins>
    </w:p>
    <w:p w14:paraId="272E72C2" w14:textId="77777777" w:rsidR="00361D06" w:rsidRDefault="00361D06">
      <w:pPr>
        <w:pStyle w:val="40"/>
        <w:rPr>
          <w:ins w:id="163" w:author="ZTE-Ma Zhifeng" w:date="2022-01-25T10:35:00Z"/>
          <w:rFonts w:asciiTheme="minorHAnsi" w:hAnsiTheme="minorHAnsi" w:cstheme="minorBidi"/>
          <w:kern w:val="2"/>
          <w:sz w:val="21"/>
          <w:szCs w:val="22"/>
          <w:lang w:val="en-US" w:eastAsia="zh-CN"/>
        </w:rPr>
      </w:pPr>
      <w:ins w:id="164" w:author="ZTE-Ma Zhifeng" w:date="2022-01-25T10:35:00Z">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_Toc93999377 \h </w:instrText>
        </w:r>
      </w:ins>
      <w:r>
        <w:fldChar w:fldCharType="separate"/>
      </w:r>
      <w:ins w:id="165" w:author="ZTE-Ma Zhifeng" w:date="2022-01-25T10:35:00Z">
        <w:r>
          <w:t>21</w:t>
        </w:r>
        <w:r>
          <w:fldChar w:fldCharType="end"/>
        </w:r>
      </w:ins>
    </w:p>
    <w:p w14:paraId="3BF556B1" w14:textId="77777777" w:rsidR="00361D06" w:rsidRDefault="00361D06">
      <w:pPr>
        <w:pStyle w:val="40"/>
        <w:rPr>
          <w:ins w:id="166" w:author="ZTE-Ma Zhifeng" w:date="2022-01-25T10:35:00Z"/>
          <w:rFonts w:asciiTheme="minorHAnsi" w:hAnsiTheme="minorHAnsi" w:cstheme="minorBidi"/>
          <w:kern w:val="2"/>
          <w:sz w:val="21"/>
          <w:szCs w:val="22"/>
          <w:lang w:val="en-US" w:eastAsia="zh-CN"/>
        </w:rPr>
      </w:pPr>
      <w:ins w:id="167" w:author="ZTE-Ma Zhifeng" w:date="2022-01-25T10:35:00Z">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_Toc93999378 \h </w:instrText>
        </w:r>
      </w:ins>
      <w:r>
        <w:fldChar w:fldCharType="separate"/>
      </w:r>
      <w:ins w:id="168" w:author="ZTE-Ma Zhifeng" w:date="2022-01-25T10:35:00Z">
        <w:r>
          <w:t>22</w:t>
        </w:r>
        <w:r>
          <w:fldChar w:fldCharType="end"/>
        </w:r>
      </w:ins>
    </w:p>
    <w:p w14:paraId="4E0B9273" w14:textId="77777777" w:rsidR="00361D06" w:rsidRDefault="00361D06">
      <w:pPr>
        <w:pStyle w:val="30"/>
        <w:rPr>
          <w:ins w:id="169" w:author="ZTE-Ma Zhifeng" w:date="2022-01-25T10:35:00Z"/>
          <w:rFonts w:asciiTheme="minorHAnsi" w:hAnsiTheme="minorHAnsi" w:cstheme="minorBidi"/>
          <w:kern w:val="2"/>
          <w:sz w:val="21"/>
          <w:szCs w:val="22"/>
          <w:lang w:val="en-US" w:eastAsia="zh-CN"/>
        </w:rPr>
      </w:pPr>
      <w:ins w:id="170" w:author="ZTE-Ma Zhifeng" w:date="2022-01-25T10:35:00Z">
        <w:r>
          <w:t>8.2.3</w:t>
        </w:r>
        <w:r>
          <w:rPr>
            <w:rFonts w:asciiTheme="minorHAnsi" w:hAnsiTheme="minorHAnsi" w:cstheme="minorBidi"/>
            <w:kern w:val="2"/>
            <w:sz w:val="21"/>
            <w:szCs w:val="22"/>
            <w:lang w:val="en-US" w:eastAsia="zh-CN"/>
          </w:rPr>
          <w:tab/>
        </w:r>
        <w:r>
          <w:t>xxxxx</w:t>
        </w:r>
        <w:r>
          <w:tab/>
        </w:r>
        <w:r>
          <w:fldChar w:fldCharType="begin"/>
        </w:r>
        <w:r>
          <w:instrText xml:space="preserve"> PAGEREF _Toc93999379 \h </w:instrText>
        </w:r>
      </w:ins>
      <w:r>
        <w:fldChar w:fldCharType="separate"/>
      </w:r>
      <w:ins w:id="171" w:author="ZTE-Ma Zhifeng" w:date="2022-01-25T10:35:00Z">
        <w:r>
          <w:t>22</w:t>
        </w:r>
        <w:r>
          <w:fldChar w:fldCharType="end"/>
        </w:r>
      </w:ins>
    </w:p>
    <w:p w14:paraId="2CFE30ED" w14:textId="77777777" w:rsidR="00361D06" w:rsidRDefault="00361D06">
      <w:pPr>
        <w:pStyle w:val="20"/>
        <w:rPr>
          <w:ins w:id="172" w:author="ZTE-Ma Zhifeng" w:date="2022-01-25T10:35:00Z"/>
          <w:rFonts w:asciiTheme="minorHAnsi" w:hAnsiTheme="minorHAnsi" w:cstheme="minorBidi"/>
          <w:kern w:val="2"/>
          <w:sz w:val="21"/>
          <w:szCs w:val="22"/>
          <w:lang w:val="en-US" w:eastAsia="zh-CN"/>
        </w:rPr>
      </w:pPr>
      <w:ins w:id="173" w:author="ZTE-Ma Zhifeng" w:date="2022-01-25T10:35:00Z">
        <w:r w:rsidRPr="002309F4">
          <w:rPr>
            <w:lang w:val="en-US"/>
          </w:rPr>
          <w:t>8.3</w:t>
        </w:r>
        <w:r>
          <w:rPr>
            <w:rFonts w:asciiTheme="minorHAnsi" w:hAnsiTheme="minorHAnsi" w:cstheme="minorBidi"/>
            <w:kern w:val="2"/>
            <w:sz w:val="21"/>
            <w:szCs w:val="22"/>
            <w:lang w:val="en-US" w:eastAsia="zh-CN"/>
          </w:rPr>
          <w:tab/>
        </w:r>
        <w:r w:rsidRPr="002309F4">
          <w:rPr>
            <w:lang w:val="en-US"/>
          </w:rPr>
          <w:t>Reducing redundant contents in RAN4 specification</w:t>
        </w:r>
        <w:r>
          <w:tab/>
        </w:r>
        <w:r>
          <w:fldChar w:fldCharType="begin"/>
        </w:r>
        <w:r>
          <w:instrText xml:space="preserve"> PAGEREF _Toc93999380 \h </w:instrText>
        </w:r>
      </w:ins>
      <w:r>
        <w:fldChar w:fldCharType="separate"/>
      </w:r>
      <w:ins w:id="174" w:author="ZTE-Ma Zhifeng" w:date="2022-01-25T10:35:00Z">
        <w:r>
          <w:t>22</w:t>
        </w:r>
        <w:r>
          <w:fldChar w:fldCharType="end"/>
        </w:r>
      </w:ins>
    </w:p>
    <w:p w14:paraId="2EA7C433" w14:textId="77777777" w:rsidR="00361D06" w:rsidRDefault="00361D06">
      <w:pPr>
        <w:pStyle w:val="30"/>
        <w:rPr>
          <w:ins w:id="175" w:author="ZTE-Ma Zhifeng" w:date="2022-01-25T10:35:00Z"/>
          <w:rFonts w:asciiTheme="minorHAnsi" w:hAnsiTheme="minorHAnsi" w:cstheme="minorBidi"/>
          <w:kern w:val="2"/>
          <w:sz w:val="21"/>
          <w:szCs w:val="22"/>
          <w:lang w:val="en-US" w:eastAsia="zh-CN"/>
        </w:rPr>
      </w:pPr>
      <w:ins w:id="176" w:author="ZTE-Ma Zhifeng" w:date="2022-01-25T10:35:00Z">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_Toc93999381 \h </w:instrText>
        </w:r>
      </w:ins>
      <w:r>
        <w:fldChar w:fldCharType="separate"/>
      </w:r>
      <w:ins w:id="177" w:author="ZTE-Ma Zhifeng" w:date="2022-01-25T10:35:00Z">
        <w:r>
          <w:t>22</w:t>
        </w:r>
        <w:r>
          <w:fldChar w:fldCharType="end"/>
        </w:r>
      </w:ins>
    </w:p>
    <w:p w14:paraId="751E92AB" w14:textId="77777777" w:rsidR="00361D06" w:rsidRDefault="00361D06">
      <w:pPr>
        <w:pStyle w:val="40"/>
        <w:rPr>
          <w:ins w:id="178" w:author="ZTE-Ma Zhifeng" w:date="2022-01-25T10:35:00Z"/>
          <w:rFonts w:asciiTheme="minorHAnsi" w:hAnsiTheme="minorHAnsi" w:cstheme="minorBidi"/>
          <w:kern w:val="2"/>
          <w:sz w:val="21"/>
          <w:szCs w:val="22"/>
          <w:lang w:val="en-US" w:eastAsia="zh-CN"/>
        </w:rPr>
      </w:pPr>
      <w:ins w:id="179" w:author="ZTE-Ma Zhifeng" w:date="2022-01-25T10:35:00Z">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_Toc93999382 \h </w:instrText>
        </w:r>
      </w:ins>
      <w:r>
        <w:fldChar w:fldCharType="separate"/>
      </w:r>
      <w:ins w:id="180" w:author="ZTE-Ma Zhifeng" w:date="2022-01-25T10:35:00Z">
        <w:r>
          <w:t>22</w:t>
        </w:r>
        <w:r>
          <w:fldChar w:fldCharType="end"/>
        </w:r>
      </w:ins>
    </w:p>
    <w:p w14:paraId="30EDA887" w14:textId="77777777" w:rsidR="00361D06" w:rsidRDefault="00361D06">
      <w:pPr>
        <w:pStyle w:val="40"/>
        <w:rPr>
          <w:ins w:id="181" w:author="ZTE-Ma Zhifeng" w:date="2022-01-25T10:35:00Z"/>
          <w:rFonts w:asciiTheme="minorHAnsi" w:hAnsiTheme="minorHAnsi" w:cstheme="minorBidi"/>
          <w:kern w:val="2"/>
          <w:sz w:val="21"/>
          <w:szCs w:val="22"/>
          <w:lang w:val="en-US" w:eastAsia="zh-CN"/>
        </w:rPr>
      </w:pPr>
      <w:ins w:id="182" w:author="ZTE-Ma Zhifeng" w:date="2022-01-25T10:35:00Z">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_Toc93999383 \h </w:instrText>
        </w:r>
      </w:ins>
      <w:r>
        <w:fldChar w:fldCharType="separate"/>
      </w:r>
      <w:ins w:id="183" w:author="ZTE-Ma Zhifeng" w:date="2022-01-25T10:35:00Z">
        <w:r>
          <w:t>25</w:t>
        </w:r>
        <w:r>
          <w:fldChar w:fldCharType="end"/>
        </w:r>
      </w:ins>
    </w:p>
    <w:p w14:paraId="28670701" w14:textId="77777777" w:rsidR="00361D06" w:rsidRDefault="00361D06">
      <w:pPr>
        <w:pStyle w:val="40"/>
        <w:rPr>
          <w:ins w:id="184" w:author="ZTE-Ma Zhifeng" w:date="2022-01-25T10:35:00Z"/>
          <w:rFonts w:asciiTheme="minorHAnsi" w:hAnsiTheme="minorHAnsi" w:cstheme="minorBidi"/>
          <w:kern w:val="2"/>
          <w:sz w:val="21"/>
          <w:szCs w:val="22"/>
          <w:lang w:val="en-US" w:eastAsia="zh-CN"/>
        </w:rPr>
      </w:pPr>
      <w:ins w:id="185" w:author="ZTE-Ma Zhifeng" w:date="2022-01-25T10:35:00Z">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_Toc93999384 \h </w:instrText>
        </w:r>
      </w:ins>
      <w:r>
        <w:fldChar w:fldCharType="separate"/>
      </w:r>
      <w:ins w:id="186" w:author="ZTE-Ma Zhifeng" w:date="2022-01-25T10:35:00Z">
        <w:r>
          <w:t>30</w:t>
        </w:r>
        <w:r>
          <w:fldChar w:fldCharType="end"/>
        </w:r>
      </w:ins>
    </w:p>
    <w:p w14:paraId="1384818A" w14:textId="77777777" w:rsidR="00361D06" w:rsidRDefault="00361D06">
      <w:pPr>
        <w:pStyle w:val="30"/>
        <w:rPr>
          <w:ins w:id="187" w:author="ZTE-Ma Zhifeng" w:date="2022-01-25T10:35:00Z"/>
          <w:rFonts w:asciiTheme="minorHAnsi" w:hAnsiTheme="minorHAnsi" w:cstheme="minorBidi"/>
          <w:kern w:val="2"/>
          <w:sz w:val="21"/>
          <w:szCs w:val="22"/>
          <w:lang w:val="en-US" w:eastAsia="zh-CN"/>
        </w:rPr>
      </w:pPr>
      <w:ins w:id="188" w:author="ZTE-Ma Zhifeng" w:date="2022-01-25T10:35:00Z">
        <w:r>
          <w:lastRenderedPageBreak/>
          <w:t>8.3.2</w:t>
        </w:r>
        <w:r>
          <w:rPr>
            <w:rFonts w:asciiTheme="minorHAnsi" w:hAnsiTheme="minorHAnsi" w:cstheme="minorBidi"/>
            <w:kern w:val="2"/>
            <w:sz w:val="21"/>
            <w:szCs w:val="22"/>
            <w:lang w:val="en-US" w:eastAsia="zh-CN"/>
          </w:rPr>
          <w:tab/>
        </w:r>
        <w:r>
          <w:t>ΔT</w:t>
        </w:r>
        <w:r w:rsidRPr="002309F4">
          <w:rPr>
            <w:vertAlign w:val="subscript"/>
          </w:rPr>
          <w:t>IB,c</w:t>
        </w:r>
        <w:r>
          <w:t xml:space="preserve"> and ΔR</w:t>
        </w:r>
        <w:r w:rsidRPr="002309F4">
          <w:rPr>
            <w:vertAlign w:val="subscript"/>
          </w:rPr>
          <w:t>IB,c</w:t>
        </w:r>
        <w:r>
          <w:t xml:space="preserve"> for DC</w:t>
        </w:r>
        <w:r>
          <w:tab/>
        </w:r>
        <w:r>
          <w:fldChar w:fldCharType="begin"/>
        </w:r>
        <w:r>
          <w:instrText xml:space="preserve"> PAGEREF _Toc93999385 \h </w:instrText>
        </w:r>
      </w:ins>
      <w:r>
        <w:fldChar w:fldCharType="separate"/>
      </w:r>
      <w:ins w:id="189" w:author="ZTE-Ma Zhifeng" w:date="2022-01-25T10:35:00Z">
        <w:r>
          <w:t>33</w:t>
        </w:r>
        <w:r>
          <w:fldChar w:fldCharType="end"/>
        </w:r>
      </w:ins>
    </w:p>
    <w:p w14:paraId="5D6A4C3E" w14:textId="77777777" w:rsidR="00361D06" w:rsidRDefault="00361D06">
      <w:pPr>
        <w:pStyle w:val="40"/>
        <w:rPr>
          <w:ins w:id="190" w:author="ZTE-Ma Zhifeng" w:date="2022-01-25T10:35:00Z"/>
          <w:rFonts w:asciiTheme="minorHAnsi" w:hAnsiTheme="minorHAnsi" w:cstheme="minorBidi"/>
          <w:kern w:val="2"/>
          <w:sz w:val="21"/>
          <w:szCs w:val="22"/>
          <w:lang w:val="en-US" w:eastAsia="zh-CN"/>
        </w:rPr>
      </w:pPr>
      <w:ins w:id="191" w:author="ZTE-Ma Zhifeng" w:date="2022-01-25T10:35:00Z">
        <w:r>
          <w:t>8.3.2.1</w:t>
        </w:r>
        <w:r>
          <w:rPr>
            <w:rFonts w:asciiTheme="minorHAnsi" w:hAnsiTheme="minorHAnsi" w:cstheme="minorBidi"/>
            <w:kern w:val="2"/>
            <w:sz w:val="21"/>
            <w:szCs w:val="22"/>
            <w:lang w:val="en-US" w:eastAsia="zh-CN"/>
          </w:rPr>
          <w:tab/>
        </w:r>
        <w:r>
          <w:t>ΔT</w:t>
        </w:r>
        <w:r w:rsidRPr="002309F4">
          <w:rPr>
            <w:vertAlign w:val="subscript"/>
          </w:rPr>
          <w:t>IB,c</w:t>
        </w:r>
        <w:r>
          <w:t xml:space="preserve"> table</w:t>
        </w:r>
        <w:r>
          <w:tab/>
        </w:r>
        <w:r>
          <w:fldChar w:fldCharType="begin"/>
        </w:r>
        <w:r>
          <w:instrText xml:space="preserve"> PAGEREF _Toc93999386 \h </w:instrText>
        </w:r>
      </w:ins>
      <w:r>
        <w:fldChar w:fldCharType="separate"/>
      </w:r>
      <w:ins w:id="192" w:author="ZTE-Ma Zhifeng" w:date="2022-01-25T10:35:00Z">
        <w:r>
          <w:t>33</w:t>
        </w:r>
        <w:r>
          <w:fldChar w:fldCharType="end"/>
        </w:r>
      </w:ins>
    </w:p>
    <w:p w14:paraId="51FBE0CE" w14:textId="77777777" w:rsidR="00361D06" w:rsidRDefault="00361D06">
      <w:pPr>
        <w:pStyle w:val="40"/>
        <w:rPr>
          <w:ins w:id="193" w:author="ZTE-Ma Zhifeng" w:date="2022-01-25T10:35:00Z"/>
          <w:rFonts w:asciiTheme="minorHAnsi" w:hAnsiTheme="minorHAnsi" w:cstheme="minorBidi"/>
          <w:kern w:val="2"/>
          <w:sz w:val="21"/>
          <w:szCs w:val="22"/>
          <w:lang w:val="en-US" w:eastAsia="zh-CN"/>
        </w:rPr>
      </w:pPr>
      <w:ins w:id="194" w:author="ZTE-Ma Zhifeng" w:date="2022-01-25T10:35:00Z">
        <w:r>
          <w:t>8.3.2.2</w:t>
        </w:r>
        <w:r>
          <w:rPr>
            <w:rFonts w:asciiTheme="minorHAnsi" w:hAnsiTheme="minorHAnsi" w:cstheme="minorBidi"/>
            <w:kern w:val="2"/>
            <w:sz w:val="21"/>
            <w:szCs w:val="22"/>
            <w:lang w:val="en-US" w:eastAsia="zh-CN"/>
          </w:rPr>
          <w:tab/>
        </w:r>
        <w:r>
          <w:t>ΔR</w:t>
        </w:r>
        <w:r w:rsidRPr="002309F4">
          <w:rPr>
            <w:vertAlign w:val="subscript"/>
          </w:rPr>
          <w:t>IB,c</w:t>
        </w:r>
        <w:r>
          <w:t xml:space="preserve"> table</w:t>
        </w:r>
        <w:r>
          <w:tab/>
        </w:r>
        <w:r>
          <w:fldChar w:fldCharType="begin"/>
        </w:r>
        <w:r>
          <w:instrText xml:space="preserve"> PAGEREF _Toc93999387 \h </w:instrText>
        </w:r>
      </w:ins>
      <w:r>
        <w:fldChar w:fldCharType="separate"/>
      </w:r>
      <w:ins w:id="195" w:author="ZTE-Ma Zhifeng" w:date="2022-01-25T10:35:00Z">
        <w:r>
          <w:t>33</w:t>
        </w:r>
        <w:r>
          <w:fldChar w:fldCharType="end"/>
        </w:r>
      </w:ins>
    </w:p>
    <w:p w14:paraId="46EC2975" w14:textId="77777777" w:rsidR="00361D06" w:rsidRDefault="00361D06">
      <w:pPr>
        <w:pStyle w:val="30"/>
        <w:rPr>
          <w:ins w:id="196" w:author="ZTE-Ma Zhifeng" w:date="2022-01-25T10:35:00Z"/>
          <w:rFonts w:asciiTheme="minorHAnsi" w:hAnsiTheme="minorHAnsi" w:cstheme="minorBidi"/>
          <w:kern w:val="2"/>
          <w:sz w:val="21"/>
          <w:szCs w:val="22"/>
          <w:lang w:val="en-US" w:eastAsia="zh-CN"/>
        </w:rPr>
      </w:pPr>
      <w:ins w:id="197" w:author="ZTE-Ma Zhifeng" w:date="2022-01-25T10:35:00Z">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_Toc93999388 \h </w:instrText>
        </w:r>
      </w:ins>
      <w:r>
        <w:fldChar w:fldCharType="separate"/>
      </w:r>
      <w:ins w:id="198" w:author="ZTE-Ma Zhifeng" w:date="2022-01-25T10:35:00Z">
        <w:r>
          <w:t>33</w:t>
        </w:r>
        <w:r>
          <w:fldChar w:fldCharType="end"/>
        </w:r>
      </w:ins>
    </w:p>
    <w:p w14:paraId="6CFF598C" w14:textId="77777777" w:rsidR="00361D06" w:rsidRDefault="00361D06">
      <w:pPr>
        <w:pStyle w:val="40"/>
        <w:rPr>
          <w:ins w:id="199" w:author="ZTE-Ma Zhifeng" w:date="2022-01-25T10:35:00Z"/>
          <w:rFonts w:asciiTheme="minorHAnsi" w:hAnsiTheme="minorHAnsi" w:cstheme="minorBidi"/>
          <w:kern w:val="2"/>
          <w:sz w:val="21"/>
          <w:szCs w:val="22"/>
          <w:lang w:val="en-US" w:eastAsia="zh-CN"/>
        </w:rPr>
      </w:pPr>
      <w:ins w:id="200" w:author="ZTE-Ma Zhifeng" w:date="2022-01-25T10:35:00Z">
        <w:r>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_Toc93999389 \h </w:instrText>
        </w:r>
      </w:ins>
      <w:r>
        <w:fldChar w:fldCharType="separate"/>
      </w:r>
      <w:ins w:id="201" w:author="ZTE-Ma Zhifeng" w:date="2022-01-25T10:35:00Z">
        <w:r>
          <w:t>33</w:t>
        </w:r>
        <w:r>
          <w:fldChar w:fldCharType="end"/>
        </w:r>
      </w:ins>
    </w:p>
    <w:p w14:paraId="1B1B4D38" w14:textId="77777777" w:rsidR="00361D06" w:rsidRDefault="00361D06">
      <w:pPr>
        <w:pStyle w:val="40"/>
        <w:rPr>
          <w:ins w:id="202" w:author="ZTE-Ma Zhifeng" w:date="2022-01-25T10:35:00Z"/>
          <w:rFonts w:asciiTheme="minorHAnsi" w:hAnsiTheme="minorHAnsi" w:cstheme="minorBidi"/>
          <w:kern w:val="2"/>
          <w:sz w:val="21"/>
          <w:szCs w:val="22"/>
          <w:lang w:val="en-US" w:eastAsia="zh-CN"/>
        </w:rPr>
      </w:pPr>
      <w:ins w:id="203" w:author="ZTE-Ma Zhifeng" w:date="2022-01-25T10:35:00Z">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_Toc93999390 \h </w:instrText>
        </w:r>
      </w:ins>
      <w:r>
        <w:fldChar w:fldCharType="separate"/>
      </w:r>
      <w:ins w:id="204" w:author="ZTE-Ma Zhifeng" w:date="2022-01-25T10:35:00Z">
        <w:r>
          <w:t>34</w:t>
        </w:r>
        <w:r>
          <w:fldChar w:fldCharType="end"/>
        </w:r>
      </w:ins>
    </w:p>
    <w:p w14:paraId="016E0C7A" w14:textId="77777777" w:rsidR="00361D06" w:rsidRDefault="00361D06">
      <w:pPr>
        <w:pStyle w:val="40"/>
        <w:rPr>
          <w:ins w:id="205" w:author="ZTE-Ma Zhifeng" w:date="2022-01-25T10:35:00Z"/>
          <w:rFonts w:asciiTheme="minorHAnsi" w:hAnsiTheme="minorHAnsi" w:cstheme="minorBidi"/>
          <w:kern w:val="2"/>
          <w:sz w:val="21"/>
          <w:szCs w:val="22"/>
          <w:lang w:val="en-US" w:eastAsia="zh-CN"/>
        </w:rPr>
      </w:pPr>
      <w:ins w:id="206" w:author="ZTE-Ma Zhifeng" w:date="2022-01-25T10:35:00Z">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_Toc93999391 \h </w:instrText>
        </w:r>
      </w:ins>
      <w:r>
        <w:fldChar w:fldCharType="separate"/>
      </w:r>
      <w:ins w:id="207" w:author="ZTE-Ma Zhifeng" w:date="2022-01-25T10:35:00Z">
        <w:r>
          <w:t>36</w:t>
        </w:r>
        <w:r>
          <w:fldChar w:fldCharType="end"/>
        </w:r>
      </w:ins>
    </w:p>
    <w:p w14:paraId="75E16175" w14:textId="77777777" w:rsidR="00361D06" w:rsidRDefault="00361D06">
      <w:pPr>
        <w:pStyle w:val="20"/>
        <w:rPr>
          <w:ins w:id="208" w:author="ZTE-Ma Zhifeng" w:date="2022-01-25T10:35:00Z"/>
          <w:rFonts w:asciiTheme="minorHAnsi" w:hAnsiTheme="minorHAnsi" w:cstheme="minorBidi"/>
          <w:kern w:val="2"/>
          <w:sz w:val="21"/>
          <w:szCs w:val="22"/>
          <w:lang w:val="en-US" w:eastAsia="zh-CN"/>
        </w:rPr>
      </w:pPr>
      <w:ins w:id="209" w:author="ZTE-Ma Zhifeng" w:date="2022-01-25T10:35:00Z">
        <w:r w:rsidRPr="002309F4">
          <w:rPr>
            <w:lang w:val="en-US"/>
          </w:rPr>
          <w:t>8.4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_Toc93999392 \h </w:instrText>
        </w:r>
      </w:ins>
      <w:r>
        <w:fldChar w:fldCharType="separate"/>
      </w:r>
      <w:ins w:id="210" w:author="ZTE-Ma Zhifeng" w:date="2022-01-25T10:35:00Z">
        <w:r>
          <w:t>37</w:t>
        </w:r>
        <w:r>
          <w:fldChar w:fldCharType="end"/>
        </w:r>
      </w:ins>
    </w:p>
    <w:p w14:paraId="6264CE19" w14:textId="77777777" w:rsidR="00361D06" w:rsidRDefault="00361D06">
      <w:pPr>
        <w:pStyle w:val="30"/>
        <w:rPr>
          <w:ins w:id="211" w:author="ZTE-Ma Zhifeng" w:date="2022-01-25T10:35:00Z"/>
          <w:rFonts w:asciiTheme="minorHAnsi" w:hAnsiTheme="minorHAnsi" w:cstheme="minorBidi"/>
          <w:kern w:val="2"/>
          <w:sz w:val="21"/>
          <w:szCs w:val="22"/>
          <w:lang w:val="en-US" w:eastAsia="zh-CN"/>
        </w:rPr>
      </w:pPr>
      <w:ins w:id="212" w:author="ZTE-Ma Zhifeng" w:date="2022-01-25T10:35:00Z">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_Toc93999393 \h </w:instrText>
        </w:r>
      </w:ins>
      <w:r>
        <w:fldChar w:fldCharType="separate"/>
      </w:r>
      <w:ins w:id="213" w:author="ZTE-Ma Zhifeng" w:date="2022-01-25T10:35:00Z">
        <w:r>
          <w:t>37</w:t>
        </w:r>
        <w:r>
          <w:fldChar w:fldCharType="end"/>
        </w:r>
      </w:ins>
    </w:p>
    <w:p w14:paraId="50437F8E" w14:textId="77777777" w:rsidR="00361D06" w:rsidRDefault="00361D06">
      <w:pPr>
        <w:pStyle w:val="10"/>
        <w:rPr>
          <w:ins w:id="214" w:author="ZTE-Ma Zhifeng" w:date="2022-01-25T10:35:00Z"/>
          <w:rFonts w:asciiTheme="minorHAnsi" w:hAnsiTheme="minorHAnsi" w:cstheme="minorBidi"/>
          <w:kern w:val="2"/>
          <w:sz w:val="21"/>
          <w:szCs w:val="22"/>
          <w:lang w:val="en-US" w:eastAsia="zh-CN"/>
        </w:rPr>
      </w:pPr>
      <w:ins w:id="215" w:author="ZTE-Ma Zhifeng" w:date="2022-01-25T10:35:00Z">
        <w:r w:rsidRPr="002309F4">
          <w:rPr>
            <w:lang w:val="en-US"/>
          </w:rPr>
          <w:t>9</w:t>
        </w:r>
        <w:r>
          <w:rPr>
            <w:rFonts w:asciiTheme="minorHAnsi" w:hAnsiTheme="minorHAnsi" w:cstheme="minorBidi"/>
            <w:kern w:val="2"/>
            <w:sz w:val="21"/>
            <w:szCs w:val="22"/>
            <w:lang w:val="en-US" w:eastAsia="zh-CN"/>
          </w:rPr>
          <w:tab/>
        </w:r>
        <w:r w:rsidRPr="002309F4">
          <w:rPr>
            <w:lang w:val="en-US"/>
          </w:rPr>
          <w:t>&lt;Other aspects to be studied&gt;</w:t>
        </w:r>
        <w:r>
          <w:tab/>
        </w:r>
        <w:r>
          <w:fldChar w:fldCharType="begin"/>
        </w:r>
        <w:r>
          <w:instrText xml:space="preserve"> PAGEREF _Toc93999394 \h </w:instrText>
        </w:r>
      </w:ins>
      <w:r>
        <w:fldChar w:fldCharType="separate"/>
      </w:r>
      <w:ins w:id="216" w:author="ZTE-Ma Zhifeng" w:date="2022-01-25T10:35:00Z">
        <w:r>
          <w:t>37</w:t>
        </w:r>
        <w:r>
          <w:fldChar w:fldCharType="end"/>
        </w:r>
      </w:ins>
    </w:p>
    <w:p w14:paraId="488148B2" w14:textId="77777777" w:rsidR="00361D06" w:rsidRDefault="00361D06">
      <w:pPr>
        <w:pStyle w:val="10"/>
        <w:rPr>
          <w:ins w:id="217" w:author="ZTE-Ma Zhifeng" w:date="2022-01-25T10:35:00Z"/>
          <w:rFonts w:asciiTheme="minorHAnsi" w:hAnsiTheme="minorHAnsi" w:cstheme="minorBidi"/>
          <w:kern w:val="2"/>
          <w:sz w:val="21"/>
          <w:szCs w:val="22"/>
          <w:lang w:val="en-US" w:eastAsia="zh-CN"/>
        </w:rPr>
      </w:pPr>
      <w:ins w:id="218" w:author="ZTE-Ma Zhifeng" w:date="2022-01-25T10:35:00Z">
        <w:r w:rsidRPr="002309F4">
          <w:rPr>
            <w:lang w:val="en-US"/>
          </w:rPr>
          <w:t>Annex A: Change history</w:t>
        </w:r>
        <w:r>
          <w:tab/>
        </w:r>
        <w:r>
          <w:fldChar w:fldCharType="begin"/>
        </w:r>
        <w:r>
          <w:instrText xml:space="preserve"> PAGEREF _Toc93999395 \h </w:instrText>
        </w:r>
      </w:ins>
      <w:r>
        <w:fldChar w:fldCharType="separate"/>
      </w:r>
      <w:ins w:id="219" w:author="ZTE-Ma Zhifeng" w:date="2022-01-25T10:35:00Z">
        <w:r>
          <w:t>38</w:t>
        </w:r>
        <w:r>
          <w:fldChar w:fldCharType="end"/>
        </w:r>
      </w:ins>
    </w:p>
    <w:p w14:paraId="0D8C67CB" w14:textId="77777777" w:rsidR="00F026FC" w:rsidDel="00361D06" w:rsidRDefault="00F026FC">
      <w:pPr>
        <w:pStyle w:val="10"/>
        <w:rPr>
          <w:del w:id="220" w:author="ZTE-Ma Zhifeng" w:date="2022-01-25T10:35:00Z"/>
          <w:rFonts w:asciiTheme="minorHAnsi" w:hAnsiTheme="minorHAnsi" w:cstheme="minorBidi"/>
          <w:kern w:val="2"/>
          <w:sz w:val="21"/>
          <w:szCs w:val="22"/>
          <w:lang w:val="en-US" w:eastAsia="zh-CN"/>
        </w:rPr>
      </w:pPr>
      <w:del w:id="221" w:author="ZTE-Ma Zhifeng" w:date="2022-01-25T10:35:00Z">
        <w:r w:rsidDel="00361D06">
          <w:delText>Foreword</w:delText>
        </w:r>
        <w:r w:rsidDel="00361D06">
          <w:tab/>
          <w:delText>5</w:delText>
        </w:r>
      </w:del>
    </w:p>
    <w:p w14:paraId="5E767D1C" w14:textId="77777777" w:rsidR="00F026FC" w:rsidDel="00361D06" w:rsidRDefault="00F026FC">
      <w:pPr>
        <w:pStyle w:val="10"/>
        <w:rPr>
          <w:del w:id="222" w:author="ZTE-Ma Zhifeng" w:date="2022-01-25T10:35:00Z"/>
          <w:rFonts w:asciiTheme="minorHAnsi" w:hAnsiTheme="minorHAnsi" w:cstheme="minorBidi"/>
          <w:kern w:val="2"/>
          <w:sz w:val="21"/>
          <w:szCs w:val="22"/>
          <w:lang w:val="en-US" w:eastAsia="zh-CN"/>
        </w:rPr>
      </w:pPr>
      <w:del w:id="223" w:author="ZTE-Ma Zhifeng" w:date="2022-01-25T10:35:00Z">
        <w:r w:rsidDel="00361D06">
          <w:delText>1</w:delText>
        </w:r>
        <w:r w:rsidDel="00361D06">
          <w:rPr>
            <w:rFonts w:asciiTheme="minorHAnsi" w:hAnsiTheme="minorHAnsi" w:cstheme="minorBidi"/>
            <w:kern w:val="2"/>
            <w:sz w:val="21"/>
            <w:szCs w:val="22"/>
            <w:lang w:val="en-US" w:eastAsia="zh-CN"/>
          </w:rPr>
          <w:tab/>
        </w:r>
        <w:r w:rsidDel="00361D06">
          <w:delText>Scope</w:delText>
        </w:r>
        <w:r w:rsidDel="00361D06">
          <w:tab/>
          <w:delText>7</w:delText>
        </w:r>
      </w:del>
    </w:p>
    <w:p w14:paraId="02AA7504" w14:textId="77777777" w:rsidR="00F026FC" w:rsidDel="00361D06" w:rsidRDefault="00F026FC">
      <w:pPr>
        <w:pStyle w:val="10"/>
        <w:rPr>
          <w:del w:id="224" w:author="ZTE-Ma Zhifeng" w:date="2022-01-25T10:35:00Z"/>
          <w:rFonts w:asciiTheme="minorHAnsi" w:hAnsiTheme="minorHAnsi" w:cstheme="minorBidi"/>
          <w:kern w:val="2"/>
          <w:sz w:val="21"/>
          <w:szCs w:val="22"/>
          <w:lang w:val="en-US" w:eastAsia="zh-CN"/>
        </w:rPr>
      </w:pPr>
      <w:del w:id="225" w:author="ZTE-Ma Zhifeng" w:date="2022-01-25T10:35:00Z">
        <w:r w:rsidDel="00361D06">
          <w:delText>2</w:delText>
        </w:r>
        <w:r w:rsidDel="00361D06">
          <w:rPr>
            <w:rFonts w:asciiTheme="minorHAnsi" w:hAnsiTheme="minorHAnsi" w:cstheme="minorBidi"/>
            <w:kern w:val="2"/>
            <w:sz w:val="21"/>
            <w:szCs w:val="22"/>
            <w:lang w:val="en-US" w:eastAsia="zh-CN"/>
          </w:rPr>
          <w:tab/>
        </w:r>
        <w:r w:rsidDel="00361D06">
          <w:delText>References</w:delText>
        </w:r>
        <w:r w:rsidDel="00361D06">
          <w:tab/>
          <w:delText>7</w:delText>
        </w:r>
      </w:del>
    </w:p>
    <w:p w14:paraId="6057C5C3" w14:textId="77777777" w:rsidR="00F026FC" w:rsidDel="00361D06" w:rsidRDefault="00F026FC">
      <w:pPr>
        <w:pStyle w:val="10"/>
        <w:rPr>
          <w:del w:id="226" w:author="ZTE-Ma Zhifeng" w:date="2022-01-25T10:35:00Z"/>
          <w:rFonts w:asciiTheme="minorHAnsi" w:hAnsiTheme="minorHAnsi" w:cstheme="minorBidi"/>
          <w:kern w:val="2"/>
          <w:sz w:val="21"/>
          <w:szCs w:val="22"/>
          <w:lang w:val="en-US" w:eastAsia="zh-CN"/>
        </w:rPr>
      </w:pPr>
      <w:del w:id="227" w:author="ZTE-Ma Zhifeng" w:date="2022-01-25T10:35:00Z">
        <w:r w:rsidDel="00361D06">
          <w:delText>3</w:delText>
        </w:r>
        <w:r w:rsidDel="00361D06">
          <w:rPr>
            <w:rFonts w:asciiTheme="minorHAnsi" w:hAnsiTheme="minorHAnsi" w:cstheme="minorBidi"/>
            <w:kern w:val="2"/>
            <w:sz w:val="21"/>
            <w:szCs w:val="22"/>
            <w:lang w:val="en-US" w:eastAsia="zh-CN"/>
          </w:rPr>
          <w:tab/>
        </w:r>
        <w:r w:rsidDel="00361D06">
          <w:delText>Definitions of terms, symbols and abbreviations</w:delText>
        </w:r>
        <w:r w:rsidDel="00361D06">
          <w:tab/>
          <w:delText>7</w:delText>
        </w:r>
      </w:del>
    </w:p>
    <w:p w14:paraId="224AA33C" w14:textId="77777777" w:rsidR="00F026FC" w:rsidDel="00361D06" w:rsidRDefault="00F026FC">
      <w:pPr>
        <w:pStyle w:val="20"/>
        <w:rPr>
          <w:del w:id="228" w:author="ZTE-Ma Zhifeng" w:date="2022-01-25T10:35:00Z"/>
          <w:rFonts w:asciiTheme="minorHAnsi" w:hAnsiTheme="minorHAnsi" w:cstheme="minorBidi"/>
          <w:kern w:val="2"/>
          <w:sz w:val="21"/>
          <w:szCs w:val="22"/>
          <w:lang w:val="en-US" w:eastAsia="zh-CN"/>
        </w:rPr>
      </w:pPr>
      <w:del w:id="229" w:author="ZTE-Ma Zhifeng" w:date="2022-01-25T10:35:00Z">
        <w:r w:rsidDel="00361D06">
          <w:delText>3.1</w:delText>
        </w:r>
        <w:r w:rsidDel="00361D06">
          <w:rPr>
            <w:rFonts w:asciiTheme="minorHAnsi" w:hAnsiTheme="minorHAnsi" w:cstheme="minorBidi"/>
            <w:kern w:val="2"/>
            <w:sz w:val="21"/>
            <w:szCs w:val="22"/>
            <w:lang w:val="en-US" w:eastAsia="zh-CN"/>
          </w:rPr>
          <w:tab/>
        </w:r>
        <w:r w:rsidDel="00361D06">
          <w:delText>Terms</w:delText>
        </w:r>
        <w:r w:rsidDel="00361D06">
          <w:tab/>
          <w:delText>7</w:delText>
        </w:r>
      </w:del>
    </w:p>
    <w:p w14:paraId="2464F3AA" w14:textId="77777777" w:rsidR="00F026FC" w:rsidDel="00361D06" w:rsidRDefault="00F026FC">
      <w:pPr>
        <w:pStyle w:val="20"/>
        <w:rPr>
          <w:del w:id="230" w:author="ZTE-Ma Zhifeng" w:date="2022-01-25T10:35:00Z"/>
          <w:rFonts w:asciiTheme="minorHAnsi" w:hAnsiTheme="minorHAnsi" w:cstheme="minorBidi"/>
          <w:kern w:val="2"/>
          <w:sz w:val="21"/>
          <w:szCs w:val="22"/>
          <w:lang w:val="en-US" w:eastAsia="zh-CN"/>
        </w:rPr>
      </w:pPr>
      <w:del w:id="231" w:author="ZTE-Ma Zhifeng" w:date="2022-01-25T10:35:00Z">
        <w:r w:rsidDel="00361D06">
          <w:delText>3.2</w:delText>
        </w:r>
        <w:r w:rsidDel="00361D06">
          <w:rPr>
            <w:rFonts w:asciiTheme="minorHAnsi" w:hAnsiTheme="minorHAnsi" w:cstheme="minorBidi"/>
            <w:kern w:val="2"/>
            <w:sz w:val="21"/>
            <w:szCs w:val="22"/>
            <w:lang w:val="en-US" w:eastAsia="zh-CN"/>
          </w:rPr>
          <w:tab/>
        </w:r>
        <w:r w:rsidDel="00361D06">
          <w:delText>Symbols</w:delText>
        </w:r>
        <w:r w:rsidDel="00361D06">
          <w:tab/>
          <w:delText>7</w:delText>
        </w:r>
      </w:del>
    </w:p>
    <w:p w14:paraId="4FE48371" w14:textId="77777777" w:rsidR="00F026FC" w:rsidDel="00361D06" w:rsidRDefault="00F026FC">
      <w:pPr>
        <w:pStyle w:val="20"/>
        <w:rPr>
          <w:del w:id="232" w:author="ZTE-Ma Zhifeng" w:date="2022-01-25T10:35:00Z"/>
          <w:rFonts w:asciiTheme="minorHAnsi" w:hAnsiTheme="minorHAnsi" w:cstheme="minorBidi"/>
          <w:kern w:val="2"/>
          <w:sz w:val="21"/>
          <w:szCs w:val="22"/>
          <w:lang w:val="en-US" w:eastAsia="zh-CN"/>
        </w:rPr>
      </w:pPr>
      <w:del w:id="233" w:author="ZTE-Ma Zhifeng" w:date="2022-01-25T10:35:00Z">
        <w:r w:rsidDel="00361D06">
          <w:delText>3.3</w:delText>
        </w:r>
        <w:r w:rsidDel="00361D06">
          <w:rPr>
            <w:rFonts w:asciiTheme="minorHAnsi" w:hAnsiTheme="minorHAnsi" w:cstheme="minorBidi"/>
            <w:kern w:val="2"/>
            <w:sz w:val="21"/>
            <w:szCs w:val="22"/>
            <w:lang w:val="en-US" w:eastAsia="zh-CN"/>
          </w:rPr>
          <w:tab/>
        </w:r>
        <w:r w:rsidDel="00361D06">
          <w:delText>Abbreviations</w:delText>
        </w:r>
        <w:r w:rsidDel="00361D06">
          <w:tab/>
          <w:delText>8</w:delText>
        </w:r>
      </w:del>
    </w:p>
    <w:p w14:paraId="0C937938" w14:textId="77777777" w:rsidR="00F026FC" w:rsidDel="00361D06" w:rsidRDefault="00F026FC">
      <w:pPr>
        <w:pStyle w:val="10"/>
        <w:rPr>
          <w:del w:id="234" w:author="ZTE-Ma Zhifeng" w:date="2022-01-25T10:35:00Z"/>
          <w:rFonts w:asciiTheme="minorHAnsi" w:hAnsiTheme="minorHAnsi" w:cstheme="minorBidi"/>
          <w:kern w:val="2"/>
          <w:sz w:val="21"/>
          <w:szCs w:val="22"/>
          <w:lang w:val="en-US" w:eastAsia="zh-CN"/>
        </w:rPr>
      </w:pPr>
      <w:del w:id="235" w:author="ZTE-Ma Zhifeng" w:date="2022-01-25T10:35:00Z">
        <w:r w:rsidDel="00361D06">
          <w:delText>4</w:delText>
        </w:r>
        <w:r w:rsidDel="00361D06">
          <w:rPr>
            <w:rFonts w:asciiTheme="minorHAnsi" w:hAnsiTheme="minorHAnsi" w:cstheme="minorBidi"/>
            <w:kern w:val="2"/>
            <w:sz w:val="21"/>
            <w:szCs w:val="22"/>
            <w:lang w:val="en-US" w:eastAsia="zh-CN"/>
          </w:rPr>
          <w:tab/>
        </w:r>
        <w:r w:rsidDel="00361D06">
          <w:delText>Background</w:delText>
        </w:r>
        <w:r w:rsidDel="00361D06">
          <w:tab/>
          <w:delText>8</w:delText>
        </w:r>
      </w:del>
    </w:p>
    <w:p w14:paraId="109E13CB" w14:textId="77777777" w:rsidR="00F026FC" w:rsidDel="00361D06" w:rsidRDefault="00F026FC">
      <w:pPr>
        <w:pStyle w:val="10"/>
        <w:rPr>
          <w:del w:id="236" w:author="ZTE-Ma Zhifeng" w:date="2022-01-25T10:35:00Z"/>
          <w:rFonts w:asciiTheme="minorHAnsi" w:hAnsiTheme="minorHAnsi" w:cstheme="minorBidi"/>
          <w:kern w:val="2"/>
          <w:sz w:val="21"/>
          <w:szCs w:val="22"/>
          <w:lang w:val="en-US" w:eastAsia="zh-CN"/>
        </w:rPr>
      </w:pPr>
      <w:del w:id="237" w:author="ZTE-Ma Zhifeng" w:date="2022-01-25T10:35:00Z">
        <w:r w:rsidRPr="00472112" w:rsidDel="00361D06">
          <w:rPr>
            <w:lang w:val="en-US"/>
          </w:rPr>
          <w:delText>5</w:delText>
        </w:r>
        <w:r w:rsidDel="00361D06">
          <w:rPr>
            <w:rFonts w:asciiTheme="minorHAnsi" w:hAnsiTheme="minorHAnsi" w:cstheme="minorBidi"/>
            <w:kern w:val="2"/>
            <w:sz w:val="21"/>
            <w:szCs w:val="22"/>
            <w:lang w:val="en-US" w:eastAsia="zh-CN"/>
          </w:rPr>
          <w:tab/>
        </w:r>
        <w:r w:rsidRPr="00472112" w:rsidDel="00361D06">
          <w:rPr>
            <w:lang w:val="en-US"/>
          </w:rPr>
          <w:delText xml:space="preserve">Rules </w:delText>
        </w:r>
        <w:r w:rsidRPr="00472112" w:rsidDel="00361D06">
          <w:rPr>
            <w:lang w:val="en-US" w:eastAsia="zh-CN"/>
          </w:rPr>
          <w:delText xml:space="preserve">and guidelines </w:delText>
        </w:r>
        <w:r w:rsidRPr="00472112" w:rsidDel="00361D06">
          <w:rPr>
            <w:lang w:val="en-US"/>
          </w:rPr>
          <w:delText>of specifying band combinations</w:delText>
        </w:r>
        <w:r w:rsidDel="00361D06">
          <w:tab/>
          <w:delText>8</w:delText>
        </w:r>
      </w:del>
    </w:p>
    <w:p w14:paraId="1B69F9F0" w14:textId="77777777" w:rsidR="00F026FC" w:rsidDel="00361D06" w:rsidRDefault="00F026FC">
      <w:pPr>
        <w:pStyle w:val="20"/>
        <w:rPr>
          <w:del w:id="238" w:author="ZTE-Ma Zhifeng" w:date="2022-01-25T10:35:00Z"/>
          <w:rFonts w:asciiTheme="minorHAnsi" w:hAnsiTheme="minorHAnsi" w:cstheme="minorBidi"/>
          <w:kern w:val="2"/>
          <w:sz w:val="21"/>
          <w:szCs w:val="22"/>
          <w:lang w:val="en-US" w:eastAsia="zh-CN"/>
        </w:rPr>
      </w:pPr>
      <w:del w:id="239" w:author="ZTE-Ma Zhifeng" w:date="2022-01-25T10:35:00Z">
        <w:r w:rsidRPr="00472112" w:rsidDel="00361D06">
          <w:rPr>
            <w:lang w:val="en-US"/>
          </w:rPr>
          <w:delText>5.1</w:delText>
        </w:r>
        <w:r w:rsidDel="00361D06">
          <w:rPr>
            <w:rFonts w:asciiTheme="minorHAnsi" w:hAnsiTheme="minorHAnsi" w:cstheme="minorBidi"/>
            <w:kern w:val="2"/>
            <w:sz w:val="21"/>
            <w:szCs w:val="22"/>
            <w:lang w:val="en-US" w:eastAsia="zh-CN"/>
          </w:rPr>
          <w:tab/>
        </w:r>
        <w:r w:rsidRPr="00472112" w:rsidDel="00361D06">
          <w:rPr>
            <w:lang w:val="en-US"/>
          </w:rPr>
          <w:delText>General</w:delText>
        </w:r>
        <w:r w:rsidDel="00361D06">
          <w:tab/>
          <w:delText>8</w:delText>
        </w:r>
      </w:del>
    </w:p>
    <w:p w14:paraId="4BA61F97" w14:textId="77777777" w:rsidR="00F026FC" w:rsidDel="00361D06" w:rsidRDefault="00F026FC">
      <w:pPr>
        <w:pStyle w:val="20"/>
        <w:rPr>
          <w:del w:id="240" w:author="ZTE-Ma Zhifeng" w:date="2022-01-25T10:35:00Z"/>
          <w:rFonts w:asciiTheme="minorHAnsi" w:hAnsiTheme="minorHAnsi" w:cstheme="minorBidi"/>
          <w:kern w:val="2"/>
          <w:sz w:val="21"/>
          <w:szCs w:val="22"/>
          <w:lang w:val="en-US" w:eastAsia="zh-CN"/>
        </w:rPr>
      </w:pPr>
      <w:del w:id="241" w:author="ZTE-Ma Zhifeng" w:date="2022-01-25T10:35:00Z">
        <w:r w:rsidRPr="00472112" w:rsidDel="00361D06">
          <w:rPr>
            <w:lang w:val="en-US"/>
          </w:rPr>
          <w:delText>5.2</w:delText>
        </w:r>
        <w:r w:rsidDel="00361D06">
          <w:rPr>
            <w:rFonts w:asciiTheme="minorHAnsi" w:hAnsiTheme="minorHAnsi" w:cstheme="minorBidi"/>
            <w:kern w:val="2"/>
            <w:sz w:val="21"/>
            <w:szCs w:val="22"/>
            <w:lang w:val="en-US" w:eastAsia="zh-CN"/>
          </w:rPr>
          <w:tab/>
        </w:r>
        <w:r w:rsidRPr="00472112" w:rsidDel="00361D06">
          <w:rPr>
            <w:lang w:val="en-US"/>
          </w:rPr>
          <w:delText>Notation of lists of bands and bandwidths within a configuration</w:delText>
        </w:r>
        <w:r w:rsidDel="00361D06">
          <w:tab/>
          <w:delText>9</w:delText>
        </w:r>
      </w:del>
    </w:p>
    <w:p w14:paraId="3F16AE8F" w14:textId="77777777" w:rsidR="00F026FC" w:rsidDel="00361D06" w:rsidRDefault="00F026FC">
      <w:pPr>
        <w:pStyle w:val="30"/>
        <w:rPr>
          <w:del w:id="242" w:author="ZTE-Ma Zhifeng" w:date="2022-01-25T10:35:00Z"/>
          <w:rFonts w:asciiTheme="minorHAnsi" w:hAnsiTheme="minorHAnsi" w:cstheme="minorBidi"/>
          <w:kern w:val="2"/>
          <w:sz w:val="21"/>
          <w:szCs w:val="22"/>
          <w:lang w:val="en-US" w:eastAsia="zh-CN"/>
        </w:rPr>
      </w:pPr>
      <w:del w:id="243" w:author="ZTE-Ma Zhifeng" w:date="2022-01-25T10:35:00Z">
        <w:r w:rsidDel="00361D06">
          <w:delText>5.2.1</w:delText>
        </w:r>
        <w:r w:rsidDel="00361D06">
          <w:rPr>
            <w:rFonts w:asciiTheme="minorHAnsi" w:hAnsiTheme="minorHAnsi" w:cstheme="minorBidi"/>
            <w:kern w:val="2"/>
            <w:sz w:val="21"/>
            <w:szCs w:val="22"/>
            <w:lang w:val="en-US" w:eastAsia="zh-CN"/>
          </w:rPr>
          <w:tab/>
        </w:r>
        <w:r w:rsidDel="00361D06">
          <w:delText>Band numbers</w:delText>
        </w:r>
        <w:r w:rsidDel="00361D06">
          <w:tab/>
          <w:delText>9</w:delText>
        </w:r>
      </w:del>
    </w:p>
    <w:p w14:paraId="64338175" w14:textId="77777777" w:rsidR="00F026FC" w:rsidDel="00361D06" w:rsidRDefault="00F026FC">
      <w:pPr>
        <w:pStyle w:val="30"/>
        <w:rPr>
          <w:del w:id="244" w:author="ZTE-Ma Zhifeng" w:date="2022-01-25T10:35:00Z"/>
          <w:rFonts w:asciiTheme="minorHAnsi" w:hAnsiTheme="minorHAnsi" w:cstheme="minorBidi"/>
          <w:kern w:val="2"/>
          <w:sz w:val="21"/>
          <w:szCs w:val="22"/>
          <w:lang w:val="en-US" w:eastAsia="zh-CN"/>
        </w:rPr>
      </w:pPr>
      <w:del w:id="245" w:author="ZTE-Ma Zhifeng" w:date="2022-01-25T10:35:00Z">
        <w:r w:rsidDel="00361D06">
          <w:delText>5.2.2</w:delText>
        </w:r>
        <w:r w:rsidDel="00361D06">
          <w:rPr>
            <w:rFonts w:asciiTheme="minorHAnsi" w:hAnsiTheme="minorHAnsi" w:cstheme="minorBidi"/>
            <w:kern w:val="2"/>
            <w:sz w:val="21"/>
            <w:szCs w:val="22"/>
            <w:lang w:val="en-US" w:eastAsia="zh-CN"/>
          </w:rPr>
          <w:tab/>
        </w:r>
        <w:r w:rsidDel="00361D06">
          <w:delText>Bandwidth classes</w:delText>
        </w:r>
        <w:r w:rsidDel="00361D06">
          <w:tab/>
          <w:delText>10</w:delText>
        </w:r>
      </w:del>
    </w:p>
    <w:p w14:paraId="26FA59B8" w14:textId="77777777" w:rsidR="00F026FC" w:rsidDel="00361D06" w:rsidRDefault="00F026FC">
      <w:pPr>
        <w:pStyle w:val="40"/>
        <w:rPr>
          <w:del w:id="246" w:author="ZTE-Ma Zhifeng" w:date="2022-01-25T10:35:00Z"/>
          <w:rFonts w:asciiTheme="minorHAnsi" w:hAnsiTheme="minorHAnsi" w:cstheme="minorBidi"/>
          <w:kern w:val="2"/>
          <w:sz w:val="21"/>
          <w:szCs w:val="22"/>
          <w:lang w:val="en-US" w:eastAsia="zh-CN"/>
        </w:rPr>
      </w:pPr>
      <w:del w:id="247" w:author="ZTE-Ma Zhifeng" w:date="2022-01-25T10:35:00Z">
        <w:r w:rsidDel="00361D06">
          <w:delText>5.2.2.1</w:delText>
        </w:r>
        <w:r w:rsidDel="00361D06">
          <w:rPr>
            <w:rFonts w:asciiTheme="minorHAnsi" w:hAnsiTheme="minorHAnsi" w:cstheme="minorBidi"/>
            <w:kern w:val="2"/>
            <w:sz w:val="21"/>
            <w:szCs w:val="22"/>
            <w:lang w:val="en-US" w:eastAsia="zh-CN"/>
          </w:rPr>
          <w:tab/>
        </w:r>
        <w:r w:rsidDel="00361D06">
          <w:delText>Bandwidth classes for LTE</w:delText>
        </w:r>
        <w:r w:rsidDel="00361D06">
          <w:tab/>
          <w:delText>10</w:delText>
        </w:r>
      </w:del>
    </w:p>
    <w:p w14:paraId="6D50B71E" w14:textId="77777777" w:rsidR="00F026FC" w:rsidDel="00361D06" w:rsidRDefault="00F026FC">
      <w:pPr>
        <w:pStyle w:val="40"/>
        <w:rPr>
          <w:del w:id="248" w:author="ZTE-Ma Zhifeng" w:date="2022-01-25T10:35:00Z"/>
          <w:rFonts w:asciiTheme="minorHAnsi" w:hAnsiTheme="minorHAnsi" w:cstheme="minorBidi"/>
          <w:kern w:val="2"/>
          <w:sz w:val="21"/>
          <w:szCs w:val="22"/>
          <w:lang w:val="en-US" w:eastAsia="zh-CN"/>
        </w:rPr>
      </w:pPr>
      <w:del w:id="249" w:author="ZTE-Ma Zhifeng" w:date="2022-01-25T10:35:00Z">
        <w:r w:rsidDel="00361D06">
          <w:delText>5.2.2.2</w:delText>
        </w:r>
        <w:r w:rsidDel="00361D06">
          <w:rPr>
            <w:rFonts w:asciiTheme="minorHAnsi" w:hAnsiTheme="minorHAnsi" w:cstheme="minorBidi"/>
            <w:kern w:val="2"/>
            <w:sz w:val="21"/>
            <w:szCs w:val="22"/>
            <w:lang w:val="en-US" w:eastAsia="zh-CN"/>
          </w:rPr>
          <w:tab/>
        </w:r>
        <w:r w:rsidDel="00361D06">
          <w:delText>Bandwidth classes for NR</w:delText>
        </w:r>
        <w:r w:rsidDel="00361D06">
          <w:tab/>
          <w:delText>10</w:delText>
        </w:r>
      </w:del>
    </w:p>
    <w:p w14:paraId="4C8DDA7B" w14:textId="77777777" w:rsidR="00F026FC" w:rsidDel="00361D06" w:rsidRDefault="00F026FC">
      <w:pPr>
        <w:pStyle w:val="20"/>
        <w:rPr>
          <w:del w:id="250" w:author="ZTE-Ma Zhifeng" w:date="2022-01-25T10:35:00Z"/>
          <w:rFonts w:asciiTheme="minorHAnsi" w:hAnsiTheme="minorHAnsi" w:cstheme="minorBidi"/>
          <w:kern w:val="2"/>
          <w:sz w:val="21"/>
          <w:szCs w:val="22"/>
          <w:lang w:val="en-US" w:eastAsia="zh-CN"/>
        </w:rPr>
      </w:pPr>
      <w:del w:id="251" w:author="ZTE-Ma Zhifeng" w:date="2022-01-25T10:35:00Z">
        <w:r w:rsidRPr="00472112" w:rsidDel="00361D06">
          <w:rPr>
            <w:lang w:val="en-US"/>
          </w:rPr>
          <w:delText>5.3</w:delText>
        </w:r>
        <w:r w:rsidDel="00361D06">
          <w:rPr>
            <w:rFonts w:asciiTheme="minorHAnsi" w:hAnsiTheme="minorHAnsi" w:cstheme="minorBidi"/>
            <w:kern w:val="2"/>
            <w:sz w:val="21"/>
            <w:szCs w:val="22"/>
            <w:lang w:val="en-US" w:eastAsia="zh-CN"/>
          </w:rPr>
          <w:tab/>
        </w:r>
        <w:r w:rsidRPr="00472112" w:rsidDel="00361D06">
          <w:rPr>
            <w:lang w:val="en-US"/>
          </w:rPr>
          <w:delText>Rules to be used for the notation of CA or DC configurations</w:delText>
        </w:r>
        <w:r w:rsidDel="00361D06">
          <w:tab/>
          <w:delText>11</w:delText>
        </w:r>
      </w:del>
    </w:p>
    <w:p w14:paraId="79037FC4" w14:textId="77777777" w:rsidR="00F026FC" w:rsidDel="00361D06" w:rsidRDefault="00F026FC">
      <w:pPr>
        <w:pStyle w:val="20"/>
        <w:rPr>
          <w:del w:id="252" w:author="ZTE-Ma Zhifeng" w:date="2022-01-25T10:35:00Z"/>
          <w:rFonts w:asciiTheme="minorHAnsi" w:hAnsiTheme="minorHAnsi" w:cstheme="minorBidi"/>
          <w:kern w:val="2"/>
          <w:sz w:val="21"/>
          <w:szCs w:val="22"/>
          <w:lang w:val="en-US" w:eastAsia="zh-CN"/>
        </w:rPr>
      </w:pPr>
      <w:del w:id="253" w:author="ZTE-Ma Zhifeng" w:date="2022-01-25T10:35:00Z">
        <w:r w:rsidRPr="00472112" w:rsidDel="00361D06">
          <w:rPr>
            <w:lang w:val="en-US"/>
          </w:rPr>
          <w:delText>5.4</w:delText>
        </w:r>
        <w:r w:rsidDel="00361D06">
          <w:rPr>
            <w:rFonts w:asciiTheme="minorHAnsi" w:hAnsiTheme="minorHAnsi" w:cstheme="minorBidi"/>
            <w:kern w:val="2"/>
            <w:sz w:val="21"/>
            <w:szCs w:val="22"/>
            <w:lang w:val="en-US" w:eastAsia="zh-CN"/>
          </w:rPr>
          <w:tab/>
        </w:r>
        <w:r w:rsidRPr="00472112" w:rsidDel="00361D06">
          <w:rPr>
            <w:lang w:val="en-US"/>
          </w:rPr>
          <w:delText>Adding or removing channel BW’s in NR CA configurations</w:delText>
        </w:r>
        <w:r w:rsidDel="00361D06">
          <w:tab/>
          <w:delText>12</w:delText>
        </w:r>
      </w:del>
    </w:p>
    <w:p w14:paraId="16496F4D" w14:textId="77777777" w:rsidR="00F026FC" w:rsidDel="00361D06" w:rsidRDefault="00F026FC">
      <w:pPr>
        <w:pStyle w:val="30"/>
        <w:rPr>
          <w:del w:id="254" w:author="ZTE-Ma Zhifeng" w:date="2022-01-25T10:35:00Z"/>
          <w:rFonts w:asciiTheme="minorHAnsi" w:hAnsiTheme="minorHAnsi" w:cstheme="minorBidi"/>
          <w:kern w:val="2"/>
          <w:sz w:val="21"/>
          <w:szCs w:val="22"/>
          <w:lang w:val="en-US" w:eastAsia="zh-CN"/>
        </w:rPr>
      </w:pPr>
      <w:del w:id="255" w:author="ZTE-Ma Zhifeng" w:date="2022-01-25T10:35:00Z">
        <w:r w:rsidDel="00361D06">
          <w:delText>5.4.1</w:delText>
        </w:r>
        <w:r w:rsidDel="00361D06">
          <w:rPr>
            <w:rFonts w:asciiTheme="minorHAnsi" w:hAnsiTheme="minorHAnsi" w:cstheme="minorBidi"/>
            <w:kern w:val="2"/>
            <w:sz w:val="21"/>
            <w:szCs w:val="22"/>
            <w:lang w:val="en-US" w:eastAsia="zh-CN"/>
          </w:rPr>
          <w:tab/>
        </w:r>
        <w:r w:rsidDel="00361D06">
          <w:delText>Adding channel BW’s in NR CA configurations</w:delText>
        </w:r>
        <w:r w:rsidDel="00361D06">
          <w:tab/>
          <w:delText>12</w:delText>
        </w:r>
      </w:del>
    </w:p>
    <w:p w14:paraId="1A3FA26F" w14:textId="77777777" w:rsidR="00F026FC" w:rsidDel="00361D06" w:rsidRDefault="00F026FC">
      <w:pPr>
        <w:pStyle w:val="30"/>
        <w:rPr>
          <w:del w:id="256" w:author="ZTE-Ma Zhifeng" w:date="2022-01-25T10:35:00Z"/>
          <w:rFonts w:asciiTheme="minorHAnsi" w:hAnsiTheme="minorHAnsi" w:cstheme="minorBidi"/>
          <w:kern w:val="2"/>
          <w:sz w:val="21"/>
          <w:szCs w:val="22"/>
          <w:lang w:val="en-US" w:eastAsia="zh-CN"/>
        </w:rPr>
      </w:pPr>
      <w:del w:id="257" w:author="ZTE-Ma Zhifeng" w:date="2022-01-25T10:35:00Z">
        <w:r w:rsidDel="00361D06">
          <w:delText>5.4.2</w:delText>
        </w:r>
        <w:r w:rsidDel="00361D06">
          <w:rPr>
            <w:rFonts w:asciiTheme="minorHAnsi" w:hAnsiTheme="minorHAnsi" w:cstheme="minorBidi"/>
            <w:kern w:val="2"/>
            <w:sz w:val="21"/>
            <w:szCs w:val="22"/>
            <w:lang w:val="en-US" w:eastAsia="zh-CN"/>
          </w:rPr>
          <w:tab/>
        </w:r>
        <w:r w:rsidDel="00361D06">
          <w:delText>Removing channel BW’s in NR CA configurations</w:delText>
        </w:r>
        <w:r w:rsidDel="00361D06">
          <w:tab/>
          <w:delText>12</w:delText>
        </w:r>
      </w:del>
    </w:p>
    <w:p w14:paraId="16473E6A" w14:textId="77777777" w:rsidR="00F026FC" w:rsidDel="00361D06" w:rsidRDefault="00F026FC">
      <w:pPr>
        <w:pStyle w:val="40"/>
        <w:rPr>
          <w:del w:id="258" w:author="ZTE-Ma Zhifeng" w:date="2022-01-25T10:35:00Z"/>
          <w:rFonts w:asciiTheme="minorHAnsi" w:hAnsiTheme="minorHAnsi" w:cstheme="minorBidi"/>
          <w:kern w:val="2"/>
          <w:sz w:val="21"/>
          <w:szCs w:val="22"/>
          <w:lang w:val="en-US" w:eastAsia="zh-CN"/>
        </w:rPr>
      </w:pPr>
      <w:del w:id="259" w:author="ZTE-Ma Zhifeng" w:date="2022-01-25T10:35:00Z">
        <w:r w:rsidDel="00361D06">
          <w:delText>5.4.2.1</w:delText>
        </w:r>
        <w:r w:rsidDel="00361D06">
          <w:rPr>
            <w:rFonts w:asciiTheme="minorHAnsi" w:hAnsiTheme="minorHAnsi" w:cstheme="minorBidi"/>
            <w:kern w:val="2"/>
            <w:sz w:val="21"/>
            <w:szCs w:val="22"/>
            <w:lang w:val="en-US" w:eastAsia="zh-CN"/>
          </w:rPr>
          <w:tab/>
        </w:r>
        <w:r w:rsidDel="00361D06">
          <w:delText>Removing of not possible channel BW’s</w:delText>
        </w:r>
        <w:r w:rsidDel="00361D06">
          <w:tab/>
          <w:delText>12</w:delText>
        </w:r>
      </w:del>
    </w:p>
    <w:p w14:paraId="463223ED" w14:textId="77777777" w:rsidR="00F026FC" w:rsidDel="00361D06" w:rsidRDefault="00F026FC">
      <w:pPr>
        <w:pStyle w:val="40"/>
        <w:rPr>
          <w:del w:id="260" w:author="ZTE-Ma Zhifeng" w:date="2022-01-25T10:35:00Z"/>
          <w:rFonts w:asciiTheme="minorHAnsi" w:hAnsiTheme="minorHAnsi" w:cstheme="minorBidi"/>
          <w:kern w:val="2"/>
          <w:sz w:val="21"/>
          <w:szCs w:val="22"/>
          <w:lang w:val="en-US" w:eastAsia="zh-CN"/>
        </w:rPr>
      </w:pPr>
      <w:del w:id="261" w:author="ZTE-Ma Zhifeng" w:date="2022-01-25T10:35:00Z">
        <w:r w:rsidDel="00361D06">
          <w:delText>5.4.2.2</w:delText>
        </w:r>
        <w:r w:rsidDel="00361D06">
          <w:rPr>
            <w:rFonts w:asciiTheme="minorHAnsi" w:hAnsiTheme="minorHAnsi" w:cstheme="minorBidi"/>
            <w:kern w:val="2"/>
            <w:sz w:val="21"/>
            <w:szCs w:val="22"/>
            <w:lang w:val="en-US" w:eastAsia="zh-CN"/>
          </w:rPr>
          <w:tab/>
        </w:r>
        <w:r w:rsidDel="00361D06">
          <w:delText>Removing of possible channel BW’s</w:delText>
        </w:r>
        <w:r w:rsidDel="00361D06">
          <w:tab/>
          <w:delText>13</w:delText>
        </w:r>
      </w:del>
    </w:p>
    <w:p w14:paraId="0C991683" w14:textId="77777777" w:rsidR="00F026FC" w:rsidDel="00361D06" w:rsidRDefault="00F026FC">
      <w:pPr>
        <w:pStyle w:val="10"/>
        <w:rPr>
          <w:del w:id="262" w:author="ZTE-Ma Zhifeng" w:date="2022-01-25T10:35:00Z"/>
          <w:rFonts w:asciiTheme="minorHAnsi" w:hAnsiTheme="minorHAnsi" w:cstheme="minorBidi"/>
          <w:kern w:val="2"/>
          <w:sz w:val="21"/>
          <w:szCs w:val="22"/>
          <w:lang w:val="en-US" w:eastAsia="zh-CN"/>
        </w:rPr>
      </w:pPr>
      <w:del w:id="263" w:author="ZTE-Ma Zhifeng" w:date="2022-01-25T10:35:00Z">
        <w:r w:rsidRPr="00472112" w:rsidDel="00361D06">
          <w:rPr>
            <w:lang w:val="en-US"/>
          </w:rPr>
          <w:delText>6</w:delText>
        </w:r>
        <w:r w:rsidDel="00361D06">
          <w:rPr>
            <w:rFonts w:asciiTheme="minorHAnsi" w:hAnsiTheme="minorHAnsi" w:cstheme="minorBidi"/>
            <w:kern w:val="2"/>
            <w:sz w:val="21"/>
            <w:szCs w:val="22"/>
            <w:lang w:val="en-US" w:eastAsia="zh-CN"/>
          </w:rPr>
          <w:tab/>
        </w:r>
        <w:r w:rsidRPr="00472112" w:rsidDel="00361D06">
          <w:rPr>
            <w:lang w:val="en-US"/>
          </w:rPr>
          <w:delText>Introduction of band combinations</w:delText>
        </w:r>
        <w:r w:rsidDel="00361D06">
          <w:tab/>
          <w:delText>13</w:delText>
        </w:r>
      </w:del>
    </w:p>
    <w:p w14:paraId="68016A24" w14:textId="77777777" w:rsidR="00F026FC" w:rsidDel="00361D06" w:rsidRDefault="00F026FC">
      <w:pPr>
        <w:pStyle w:val="20"/>
        <w:rPr>
          <w:del w:id="264" w:author="ZTE-Ma Zhifeng" w:date="2022-01-25T10:35:00Z"/>
          <w:rFonts w:asciiTheme="minorHAnsi" w:hAnsiTheme="minorHAnsi" w:cstheme="minorBidi"/>
          <w:kern w:val="2"/>
          <w:sz w:val="21"/>
          <w:szCs w:val="22"/>
          <w:lang w:val="en-US" w:eastAsia="zh-CN"/>
        </w:rPr>
      </w:pPr>
      <w:del w:id="265" w:author="ZTE-Ma Zhifeng" w:date="2022-01-25T10:35:00Z">
        <w:r w:rsidRPr="00472112" w:rsidDel="00361D06">
          <w:rPr>
            <w:lang w:val="en-US"/>
          </w:rPr>
          <w:delText>6.1</w:delText>
        </w:r>
        <w:r w:rsidDel="00361D06">
          <w:rPr>
            <w:rFonts w:asciiTheme="minorHAnsi" w:hAnsiTheme="minorHAnsi" w:cstheme="minorBidi"/>
            <w:kern w:val="2"/>
            <w:sz w:val="21"/>
            <w:szCs w:val="22"/>
            <w:lang w:val="en-US" w:eastAsia="zh-CN"/>
          </w:rPr>
          <w:tab/>
        </w:r>
        <w:r w:rsidRPr="00472112" w:rsidDel="00361D06">
          <w:rPr>
            <w:lang w:val="en-US"/>
          </w:rPr>
          <w:delText>General</w:delText>
        </w:r>
        <w:r w:rsidDel="00361D06">
          <w:tab/>
          <w:delText>13</w:delText>
        </w:r>
      </w:del>
    </w:p>
    <w:p w14:paraId="1951DD05" w14:textId="77777777" w:rsidR="00F026FC" w:rsidDel="00361D06" w:rsidRDefault="00F026FC">
      <w:pPr>
        <w:pStyle w:val="20"/>
        <w:rPr>
          <w:del w:id="266" w:author="ZTE-Ma Zhifeng" w:date="2022-01-25T10:35:00Z"/>
          <w:rFonts w:asciiTheme="minorHAnsi" w:hAnsiTheme="minorHAnsi" w:cstheme="minorBidi"/>
          <w:kern w:val="2"/>
          <w:sz w:val="21"/>
          <w:szCs w:val="22"/>
          <w:lang w:val="en-US" w:eastAsia="zh-CN"/>
        </w:rPr>
      </w:pPr>
      <w:del w:id="267" w:author="ZTE-Ma Zhifeng" w:date="2022-01-25T10:35:00Z">
        <w:r w:rsidRPr="00472112" w:rsidDel="00361D06">
          <w:rPr>
            <w:lang w:val="en-US"/>
          </w:rPr>
          <w:delText>6.2</w:delText>
        </w:r>
        <w:r w:rsidDel="00361D06">
          <w:rPr>
            <w:rFonts w:asciiTheme="minorHAnsi" w:hAnsiTheme="minorHAnsi" w:cstheme="minorBidi"/>
            <w:kern w:val="2"/>
            <w:sz w:val="21"/>
            <w:szCs w:val="22"/>
            <w:lang w:val="en-US" w:eastAsia="zh-CN"/>
          </w:rPr>
          <w:tab/>
        </w:r>
        <w:r w:rsidRPr="00472112" w:rsidDel="00361D06">
          <w:rPr>
            <w:lang w:val="en-US"/>
          </w:rPr>
          <w:delText>Band combination request</w:delText>
        </w:r>
        <w:r w:rsidDel="00361D06">
          <w:tab/>
          <w:delText>13</w:delText>
        </w:r>
      </w:del>
    </w:p>
    <w:p w14:paraId="7498B88B" w14:textId="77777777" w:rsidR="00F026FC" w:rsidDel="00361D06" w:rsidRDefault="00F026FC">
      <w:pPr>
        <w:pStyle w:val="30"/>
        <w:rPr>
          <w:del w:id="268" w:author="ZTE-Ma Zhifeng" w:date="2022-01-25T10:35:00Z"/>
          <w:rFonts w:asciiTheme="minorHAnsi" w:hAnsiTheme="minorHAnsi" w:cstheme="minorBidi"/>
          <w:kern w:val="2"/>
          <w:sz w:val="21"/>
          <w:szCs w:val="22"/>
          <w:lang w:val="en-US" w:eastAsia="zh-CN"/>
        </w:rPr>
      </w:pPr>
      <w:del w:id="269" w:author="ZTE-Ma Zhifeng" w:date="2022-01-25T10:35:00Z">
        <w:r w:rsidDel="00361D06">
          <w:delText>6.2.1</w:delText>
        </w:r>
        <w:r w:rsidDel="00361D06">
          <w:rPr>
            <w:rFonts w:asciiTheme="minorHAnsi" w:hAnsiTheme="minorHAnsi" w:cstheme="minorBidi"/>
            <w:kern w:val="2"/>
            <w:sz w:val="21"/>
            <w:szCs w:val="22"/>
            <w:lang w:val="en-US" w:eastAsia="zh-CN"/>
          </w:rPr>
          <w:tab/>
        </w:r>
        <w:r w:rsidDel="00361D06">
          <w:delText>Band combination workflow</w:delText>
        </w:r>
        <w:r w:rsidDel="00361D06">
          <w:tab/>
          <w:delText>13</w:delText>
        </w:r>
      </w:del>
    </w:p>
    <w:p w14:paraId="21ECA163" w14:textId="77777777" w:rsidR="00F026FC" w:rsidDel="00361D06" w:rsidRDefault="00F026FC">
      <w:pPr>
        <w:pStyle w:val="40"/>
        <w:rPr>
          <w:del w:id="270" w:author="ZTE-Ma Zhifeng" w:date="2022-01-25T10:35:00Z"/>
          <w:rFonts w:asciiTheme="minorHAnsi" w:hAnsiTheme="minorHAnsi" w:cstheme="minorBidi"/>
          <w:kern w:val="2"/>
          <w:sz w:val="21"/>
          <w:szCs w:val="22"/>
          <w:lang w:val="en-US" w:eastAsia="zh-CN"/>
        </w:rPr>
      </w:pPr>
      <w:del w:id="271" w:author="ZTE-Ma Zhifeng" w:date="2022-01-25T10:35:00Z">
        <w:r w:rsidDel="00361D06">
          <w:rPr>
            <w:lang w:eastAsia="zh-CN"/>
          </w:rPr>
          <w:delText>6.2.1.1 The workflow on introduction of band combinations</w:delText>
        </w:r>
        <w:r w:rsidDel="00361D06">
          <w:delText xml:space="preserve"> </w:delText>
        </w:r>
        <w:r w:rsidDel="00361D06">
          <w:rPr>
            <w:lang w:eastAsia="zh-CN"/>
          </w:rPr>
          <w:delText>for block approval</w:delText>
        </w:r>
        <w:r w:rsidDel="00361D06">
          <w:tab/>
          <w:delText>13</w:delText>
        </w:r>
      </w:del>
    </w:p>
    <w:p w14:paraId="0DF8143B" w14:textId="77777777" w:rsidR="00F026FC" w:rsidDel="00361D06" w:rsidRDefault="00F026FC">
      <w:pPr>
        <w:pStyle w:val="30"/>
        <w:rPr>
          <w:del w:id="272" w:author="ZTE-Ma Zhifeng" w:date="2022-01-25T10:35:00Z"/>
          <w:rFonts w:asciiTheme="minorHAnsi" w:hAnsiTheme="minorHAnsi" w:cstheme="minorBidi"/>
          <w:kern w:val="2"/>
          <w:sz w:val="21"/>
          <w:szCs w:val="22"/>
          <w:lang w:val="en-US" w:eastAsia="zh-CN"/>
        </w:rPr>
      </w:pPr>
      <w:del w:id="273" w:author="ZTE-Ma Zhifeng" w:date="2022-01-25T10:35:00Z">
        <w:r w:rsidDel="00361D06">
          <w:delText>6.2.2</w:delText>
        </w:r>
        <w:r w:rsidDel="00361D06">
          <w:rPr>
            <w:rFonts w:asciiTheme="minorHAnsi" w:hAnsiTheme="minorHAnsi" w:cstheme="minorBidi"/>
            <w:kern w:val="2"/>
            <w:sz w:val="21"/>
            <w:szCs w:val="22"/>
            <w:lang w:val="en-US" w:eastAsia="zh-CN"/>
          </w:rPr>
          <w:tab/>
        </w:r>
        <w:r w:rsidDel="00361D06">
          <w:delText>Template of band combination request sheet, status report and band combinations table in basket WI</w:delText>
        </w:r>
        <w:r w:rsidDel="00361D06">
          <w:tab/>
          <w:delText>14</w:delText>
        </w:r>
      </w:del>
    </w:p>
    <w:p w14:paraId="012CD6EE" w14:textId="77777777" w:rsidR="00F026FC" w:rsidDel="00361D06" w:rsidRDefault="00F026FC">
      <w:pPr>
        <w:pStyle w:val="30"/>
        <w:rPr>
          <w:del w:id="274" w:author="ZTE-Ma Zhifeng" w:date="2022-01-25T10:35:00Z"/>
          <w:rFonts w:asciiTheme="minorHAnsi" w:hAnsiTheme="minorHAnsi" w:cstheme="minorBidi"/>
          <w:kern w:val="2"/>
          <w:sz w:val="21"/>
          <w:szCs w:val="22"/>
          <w:lang w:val="en-US" w:eastAsia="zh-CN"/>
        </w:rPr>
      </w:pPr>
      <w:del w:id="275" w:author="ZTE-Ma Zhifeng" w:date="2022-01-25T10:35:00Z">
        <w:r w:rsidDel="00361D06">
          <w:delText>6.2.</w:delText>
        </w:r>
        <w:r w:rsidDel="00361D06">
          <w:rPr>
            <w:lang w:eastAsia="zh-CN"/>
          </w:rPr>
          <w:delText>3</w:delText>
        </w:r>
        <w:r w:rsidDel="00361D06">
          <w:rPr>
            <w:rFonts w:asciiTheme="minorHAnsi" w:hAnsiTheme="minorHAnsi" w:cstheme="minorBidi"/>
            <w:kern w:val="2"/>
            <w:sz w:val="21"/>
            <w:szCs w:val="22"/>
            <w:lang w:val="en-US" w:eastAsia="zh-CN"/>
          </w:rPr>
          <w:tab/>
        </w:r>
        <w:r w:rsidDel="00361D06">
          <w:rPr>
            <w:lang w:eastAsia="zh-CN"/>
          </w:rPr>
          <w:delText>Template of TP for basket WIDs</w:delText>
        </w:r>
        <w:r w:rsidDel="00361D06">
          <w:tab/>
          <w:delText>16</w:delText>
        </w:r>
      </w:del>
    </w:p>
    <w:p w14:paraId="303E247B" w14:textId="77777777" w:rsidR="00F026FC" w:rsidDel="00361D06" w:rsidRDefault="00F026FC">
      <w:pPr>
        <w:pStyle w:val="30"/>
        <w:rPr>
          <w:del w:id="276" w:author="ZTE-Ma Zhifeng" w:date="2022-01-25T10:35:00Z"/>
          <w:rFonts w:asciiTheme="minorHAnsi" w:hAnsiTheme="minorHAnsi" w:cstheme="minorBidi"/>
          <w:kern w:val="2"/>
          <w:sz w:val="21"/>
          <w:szCs w:val="22"/>
          <w:lang w:val="en-US" w:eastAsia="zh-CN"/>
        </w:rPr>
      </w:pPr>
      <w:del w:id="277" w:author="ZTE-Ma Zhifeng" w:date="2022-01-25T10:35:00Z">
        <w:r w:rsidDel="00361D06">
          <w:delText>6.2.</w:delText>
        </w:r>
        <w:r w:rsidDel="00361D06">
          <w:rPr>
            <w:lang w:eastAsia="zh-CN"/>
          </w:rPr>
          <w:delText>4</w:delText>
        </w:r>
        <w:r w:rsidDel="00361D06">
          <w:rPr>
            <w:rFonts w:asciiTheme="minorHAnsi" w:hAnsiTheme="minorHAnsi" w:cstheme="minorBidi"/>
            <w:kern w:val="2"/>
            <w:sz w:val="21"/>
            <w:szCs w:val="22"/>
            <w:lang w:val="en-US" w:eastAsia="zh-CN"/>
          </w:rPr>
          <w:tab/>
        </w:r>
        <w:r w:rsidDel="00361D06">
          <w:rPr>
            <w:lang w:eastAsia="zh-CN"/>
          </w:rPr>
          <w:delText>xxxx</w:delText>
        </w:r>
        <w:r w:rsidDel="00361D06">
          <w:tab/>
          <w:delText>16</w:delText>
        </w:r>
      </w:del>
    </w:p>
    <w:p w14:paraId="5B0A491E" w14:textId="77777777" w:rsidR="00F026FC" w:rsidDel="00361D06" w:rsidRDefault="00F026FC">
      <w:pPr>
        <w:pStyle w:val="20"/>
        <w:rPr>
          <w:del w:id="278" w:author="ZTE-Ma Zhifeng" w:date="2022-01-25T10:35:00Z"/>
          <w:rFonts w:asciiTheme="minorHAnsi" w:hAnsiTheme="minorHAnsi" w:cstheme="minorBidi"/>
          <w:kern w:val="2"/>
          <w:sz w:val="21"/>
          <w:szCs w:val="22"/>
          <w:lang w:val="en-US" w:eastAsia="zh-CN"/>
        </w:rPr>
      </w:pPr>
      <w:del w:id="279" w:author="ZTE-Ma Zhifeng" w:date="2022-01-25T10:35:00Z">
        <w:r w:rsidRPr="00472112" w:rsidDel="00361D06">
          <w:rPr>
            <w:lang w:val="en-US"/>
          </w:rPr>
          <w:delText>6.3</w:delText>
        </w:r>
        <w:r w:rsidDel="00361D06">
          <w:rPr>
            <w:rFonts w:asciiTheme="minorHAnsi" w:hAnsiTheme="minorHAnsi" w:cstheme="minorBidi"/>
            <w:kern w:val="2"/>
            <w:sz w:val="21"/>
            <w:szCs w:val="22"/>
            <w:lang w:val="en-US" w:eastAsia="zh-CN"/>
          </w:rPr>
          <w:tab/>
        </w:r>
        <w:r w:rsidRPr="00472112" w:rsidDel="00361D06">
          <w:rPr>
            <w:lang w:val="en-US"/>
          </w:rPr>
          <w:delText>Usage of band combination</w:delText>
        </w:r>
        <w:r w:rsidDel="00361D06">
          <w:tab/>
          <w:delText>16</w:delText>
        </w:r>
      </w:del>
    </w:p>
    <w:p w14:paraId="34A3DF59" w14:textId="77777777" w:rsidR="00F026FC" w:rsidDel="00361D06" w:rsidRDefault="00F026FC">
      <w:pPr>
        <w:pStyle w:val="30"/>
        <w:rPr>
          <w:del w:id="280" w:author="ZTE-Ma Zhifeng" w:date="2022-01-25T10:35:00Z"/>
          <w:rFonts w:asciiTheme="minorHAnsi" w:hAnsiTheme="minorHAnsi" w:cstheme="minorBidi"/>
          <w:kern w:val="2"/>
          <w:sz w:val="21"/>
          <w:szCs w:val="22"/>
          <w:lang w:val="en-US" w:eastAsia="zh-CN"/>
        </w:rPr>
      </w:pPr>
      <w:del w:id="281" w:author="ZTE-Ma Zhifeng" w:date="2022-01-25T10:35:00Z">
        <w:r w:rsidDel="00361D06">
          <w:delText>6.3.1</w:delText>
        </w:r>
        <w:r w:rsidDel="00361D06">
          <w:rPr>
            <w:rFonts w:asciiTheme="minorHAnsi" w:hAnsiTheme="minorHAnsi" w:cstheme="minorBidi"/>
            <w:kern w:val="2"/>
            <w:sz w:val="21"/>
            <w:szCs w:val="22"/>
            <w:lang w:val="en-US" w:eastAsia="zh-CN"/>
          </w:rPr>
          <w:tab/>
        </w:r>
        <w:r w:rsidDel="00361D06">
          <w:delText xml:space="preserve"> Notation of CA or DC configurations in the request sheets and work item descriptions</w:delText>
        </w:r>
        <w:r w:rsidDel="00361D06">
          <w:tab/>
          <w:delText>16</w:delText>
        </w:r>
      </w:del>
    </w:p>
    <w:p w14:paraId="0DBC3A98" w14:textId="77777777" w:rsidR="00F026FC" w:rsidDel="00361D06" w:rsidRDefault="00F026FC">
      <w:pPr>
        <w:pStyle w:val="20"/>
        <w:rPr>
          <w:del w:id="282" w:author="ZTE-Ma Zhifeng" w:date="2022-01-25T10:35:00Z"/>
          <w:rFonts w:asciiTheme="minorHAnsi" w:hAnsiTheme="minorHAnsi" w:cstheme="minorBidi"/>
          <w:kern w:val="2"/>
          <w:sz w:val="21"/>
          <w:szCs w:val="22"/>
          <w:lang w:val="en-US" w:eastAsia="zh-CN"/>
        </w:rPr>
      </w:pPr>
      <w:del w:id="283" w:author="ZTE-Ma Zhifeng" w:date="2022-01-25T10:35:00Z">
        <w:r w:rsidRPr="00472112" w:rsidDel="00361D06">
          <w:rPr>
            <w:lang w:val="en-US"/>
          </w:rPr>
          <w:delText>6.4</w:delText>
        </w:r>
        <w:r w:rsidDel="00361D06">
          <w:rPr>
            <w:rFonts w:asciiTheme="minorHAnsi" w:hAnsiTheme="minorHAnsi" w:cstheme="minorBidi"/>
            <w:kern w:val="2"/>
            <w:sz w:val="21"/>
            <w:szCs w:val="22"/>
            <w:lang w:val="en-US" w:eastAsia="zh-CN"/>
          </w:rPr>
          <w:tab/>
        </w:r>
        <w:r w:rsidRPr="00472112" w:rsidDel="00361D06">
          <w:rPr>
            <w:lang w:val="en-US"/>
          </w:rPr>
          <w:delText>xxxx</w:delText>
        </w:r>
        <w:r w:rsidDel="00361D06">
          <w:tab/>
          <w:delText>16</w:delText>
        </w:r>
      </w:del>
    </w:p>
    <w:p w14:paraId="092083DB" w14:textId="77777777" w:rsidR="00F026FC" w:rsidDel="00361D06" w:rsidRDefault="00F026FC">
      <w:pPr>
        <w:pStyle w:val="30"/>
        <w:rPr>
          <w:del w:id="284" w:author="ZTE-Ma Zhifeng" w:date="2022-01-25T10:35:00Z"/>
          <w:rFonts w:asciiTheme="minorHAnsi" w:hAnsiTheme="minorHAnsi" w:cstheme="minorBidi"/>
          <w:kern w:val="2"/>
          <w:sz w:val="21"/>
          <w:szCs w:val="22"/>
          <w:lang w:val="en-US" w:eastAsia="zh-CN"/>
        </w:rPr>
      </w:pPr>
      <w:del w:id="285" w:author="ZTE-Ma Zhifeng" w:date="2022-01-25T10:35:00Z">
        <w:r w:rsidDel="00361D06">
          <w:delText>6.4.1</w:delText>
        </w:r>
        <w:r w:rsidDel="00361D06">
          <w:rPr>
            <w:rFonts w:asciiTheme="minorHAnsi" w:hAnsiTheme="minorHAnsi" w:cstheme="minorBidi"/>
            <w:kern w:val="2"/>
            <w:sz w:val="21"/>
            <w:szCs w:val="22"/>
            <w:lang w:val="en-US" w:eastAsia="zh-CN"/>
          </w:rPr>
          <w:tab/>
        </w:r>
        <w:r w:rsidDel="00361D06">
          <w:delText>xxxx</w:delText>
        </w:r>
        <w:r w:rsidDel="00361D06">
          <w:tab/>
          <w:delText>16</w:delText>
        </w:r>
      </w:del>
    </w:p>
    <w:p w14:paraId="3F6F2999" w14:textId="77777777" w:rsidR="00F026FC" w:rsidDel="00361D06" w:rsidRDefault="00F026FC">
      <w:pPr>
        <w:pStyle w:val="10"/>
        <w:rPr>
          <w:del w:id="286" w:author="ZTE-Ma Zhifeng" w:date="2022-01-25T10:35:00Z"/>
          <w:rFonts w:asciiTheme="minorHAnsi" w:hAnsiTheme="minorHAnsi" w:cstheme="minorBidi"/>
          <w:kern w:val="2"/>
          <w:sz w:val="21"/>
          <w:szCs w:val="22"/>
          <w:lang w:val="en-US" w:eastAsia="zh-CN"/>
        </w:rPr>
      </w:pPr>
      <w:del w:id="287" w:author="ZTE-Ma Zhifeng" w:date="2022-01-25T10:35:00Z">
        <w:r w:rsidRPr="00472112" w:rsidDel="00361D06">
          <w:rPr>
            <w:lang w:val="en-US"/>
          </w:rPr>
          <w:delText>7</w:delText>
        </w:r>
        <w:r w:rsidDel="00361D06">
          <w:rPr>
            <w:rFonts w:asciiTheme="minorHAnsi" w:hAnsiTheme="minorHAnsi" w:cstheme="minorBidi"/>
            <w:kern w:val="2"/>
            <w:sz w:val="21"/>
            <w:szCs w:val="22"/>
            <w:lang w:val="en-US" w:eastAsia="zh-CN"/>
          </w:rPr>
          <w:tab/>
        </w:r>
        <w:r w:rsidRPr="00472112" w:rsidDel="00361D06">
          <w:rPr>
            <w:lang w:val="en-US" w:eastAsia="zh-CN"/>
          </w:rPr>
          <w:delText>Guidelines for technical studies for</w:delText>
        </w:r>
        <w:r w:rsidRPr="00472112" w:rsidDel="00361D06">
          <w:rPr>
            <w:lang w:val="en-US"/>
          </w:rPr>
          <w:delText xml:space="preserve"> band combinations</w:delText>
        </w:r>
        <w:r w:rsidDel="00361D06">
          <w:tab/>
          <w:delText>16</w:delText>
        </w:r>
      </w:del>
    </w:p>
    <w:p w14:paraId="269B9F89" w14:textId="77777777" w:rsidR="00F026FC" w:rsidDel="00361D06" w:rsidRDefault="00F026FC">
      <w:pPr>
        <w:pStyle w:val="20"/>
        <w:rPr>
          <w:del w:id="288" w:author="ZTE-Ma Zhifeng" w:date="2022-01-25T10:35:00Z"/>
          <w:rFonts w:asciiTheme="minorHAnsi" w:hAnsiTheme="minorHAnsi" w:cstheme="minorBidi"/>
          <w:kern w:val="2"/>
          <w:sz w:val="21"/>
          <w:szCs w:val="22"/>
          <w:lang w:val="en-US" w:eastAsia="zh-CN"/>
        </w:rPr>
      </w:pPr>
      <w:del w:id="289" w:author="ZTE-Ma Zhifeng" w:date="2022-01-25T10:35:00Z">
        <w:r w:rsidRPr="00472112" w:rsidDel="00361D06">
          <w:rPr>
            <w:lang w:val="en-US"/>
          </w:rPr>
          <w:delText>7.1</w:delText>
        </w:r>
        <w:r w:rsidDel="00361D06">
          <w:rPr>
            <w:rFonts w:asciiTheme="minorHAnsi" w:hAnsiTheme="minorHAnsi" w:cstheme="minorBidi"/>
            <w:kern w:val="2"/>
            <w:sz w:val="21"/>
            <w:szCs w:val="22"/>
            <w:lang w:val="en-US" w:eastAsia="zh-CN"/>
          </w:rPr>
          <w:tab/>
        </w:r>
        <w:r w:rsidRPr="00472112" w:rsidDel="00361D06">
          <w:rPr>
            <w:lang w:val="en-US" w:eastAsia="zh-CN"/>
          </w:rPr>
          <w:delText>Guidelines on the band edge relaxation for MOP for CA/DC band combination</w:delText>
        </w:r>
        <w:r w:rsidDel="00361D06">
          <w:tab/>
          <w:delText>16</w:delText>
        </w:r>
      </w:del>
    </w:p>
    <w:p w14:paraId="3B441327" w14:textId="77777777" w:rsidR="00F026FC" w:rsidDel="00361D06" w:rsidRDefault="00F026FC">
      <w:pPr>
        <w:pStyle w:val="20"/>
        <w:rPr>
          <w:del w:id="290" w:author="ZTE-Ma Zhifeng" w:date="2022-01-25T10:35:00Z"/>
          <w:rFonts w:asciiTheme="minorHAnsi" w:hAnsiTheme="minorHAnsi" w:cstheme="minorBidi"/>
          <w:kern w:val="2"/>
          <w:sz w:val="21"/>
          <w:szCs w:val="22"/>
          <w:lang w:val="en-US" w:eastAsia="zh-CN"/>
        </w:rPr>
      </w:pPr>
      <w:del w:id="291" w:author="ZTE-Ma Zhifeng" w:date="2022-01-25T10:35:00Z">
        <w:r w:rsidRPr="00472112" w:rsidDel="00361D06">
          <w:rPr>
            <w:lang w:val="en-US"/>
          </w:rPr>
          <w:delText>7.2</w:delText>
        </w:r>
        <w:r w:rsidDel="00361D06">
          <w:rPr>
            <w:rFonts w:asciiTheme="minorHAnsi" w:hAnsiTheme="minorHAnsi" w:cstheme="minorBidi"/>
            <w:kern w:val="2"/>
            <w:sz w:val="21"/>
            <w:szCs w:val="22"/>
            <w:lang w:val="en-US" w:eastAsia="zh-CN"/>
          </w:rPr>
          <w:tab/>
        </w:r>
        <w:r w:rsidRPr="00472112" w:rsidDel="00361D06">
          <w:rPr>
            <w:lang w:val="en-US" w:eastAsia="zh-CN"/>
          </w:rPr>
          <w:delText>Guidelines on introduction of PC2 combinations</w:delText>
        </w:r>
        <w:r w:rsidDel="00361D06">
          <w:tab/>
          <w:delText>17</w:delText>
        </w:r>
      </w:del>
    </w:p>
    <w:p w14:paraId="3D9F847A" w14:textId="77777777" w:rsidR="00F026FC" w:rsidDel="00361D06" w:rsidRDefault="00F026FC">
      <w:pPr>
        <w:pStyle w:val="10"/>
        <w:rPr>
          <w:del w:id="292" w:author="ZTE-Ma Zhifeng" w:date="2022-01-25T10:35:00Z"/>
          <w:rFonts w:asciiTheme="minorHAnsi" w:hAnsiTheme="minorHAnsi" w:cstheme="minorBidi"/>
          <w:kern w:val="2"/>
          <w:sz w:val="21"/>
          <w:szCs w:val="22"/>
          <w:lang w:val="en-US" w:eastAsia="zh-CN"/>
        </w:rPr>
      </w:pPr>
      <w:del w:id="293" w:author="ZTE-Ma Zhifeng" w:date="2022-01-25T10:35:00Z">
        <w:r w:rsidRPr="00472112" w:rsidDel="00361D06">
          <w:rPr>
            <w:lang w:val="en-US"/>
          </w:rPr>
          <w:delText>8</w:delText>
        </w:r>
        <w:r w:rsidDel="00361D06">
          <w:rPr>
            <w:rFonts w:asciiTheme="minorHAnsi" w:hAnsiTheme="minorHAnsi" w:cstheme="minorBidi"/>
            <w:kern w:val="2"/>
            <w:sz w:val="21"/>
            <w:szCs w:val="22"/>
            <w:lang w:val="en-US" w:eastAsia="zh-CN"/>
          </w:rPr>
          <w:tab/>
        </w:r>
        <w:r w:rsidRPr="00472112" w:rsidDel="00361D06">
          <w:rPr>
            <w:lang w:val="en-US"/>
          </w:rPr>
          <w:delText>Optimization on band combinations</w:delText>
        </w:r>
        <w:r w:rsidDel="00361D06">
          <w:tab/>
          <w:delText>18</w:delText>
        </w:r>
      </w:del>
    </w:p>
    <w:p w14:paraId="2BAA16D6" w14:textId="77777777" w:rsidR="00F026FC" w:rsidDel="00361D06" w:rsidRDefault="00F026FC">
      <w:pPr>
        <w:pStyle w:val="20"/>
        <w:rPr>
          <w:del w:id="294" w:author="ZTE-Ma Zhifeng" w:date="2022-01-25T10:35:00Z"/>
          <w:rFonts w:asciiTheme="minorHAnsi" w:hAnsiTheme="minorHAnsi" w:cstheme="minorBidi"/>
          <w:kern w:val="2"/>
          <w:sz w:val="21"/>
          <w:szCs w:val="22"/>
          <w:lang w:val="en-US" w:eastAsia="zh-CN"/>
        </w:rPr>
      </w:pPr>
      <w:del w:id="295" w:author="ZTE-Ma Zhifeng" w:date="2022-01-25T10:35:00Z">
        <w:r w:rsidRPr="00472112" w:rsidDel="00361D06">
          <w:rPr>
            <w:lang w:val="en-US"/>
          </w:rPr>
          <w:delText>8.1</w:delText>
        </w:r>
        <w:r w:rsidDel="00361D06">
          <w:rPr>
            <w:rFonts w:asciiTheme="minorHAnsi" w:hAnsiTheme="minorHAnsi" w:cstheme="minorBidi"/>
            <w:kern w:val="2"/>
            <w:sz w:val="21"/>
            <w:szCs w:val="22"/>
            <w:lang w:val="en-US" w:eastAsia="zh-CN"/>
          </w:rPr>
          <w:tab/>
        </w:r>
        <w:r w:rsidRPr="00472112" w:rsidDel="00361D06">
          <w:rPr>
            <w:lang w:val="en-US"/>
          </w:rPr>
          <w:delText>General</w:delText>
        </w:r>
        <w:r w:rsidDel="00361D06">
          <w:tab/>
          <w:delText>18</w:delText>
        </w:r>
      </w:del>
    </w:p>
    <w:p w14:paraId="373AD367" w14:textId="77777777" w:rsidR="00F026FC" w:rsidDel="00361D06" w:rsidRDefault="00F026FC">
      <w:pPr>
        <w:pStyle w:val="20"/>
        <w:rPr>
          <w:del w:id="296" w:author="ZTE-Ma Zhifeng" w:date="2022-01-25T10:35:00Z"/>
          <w:rFonts w:asciiTheme="minorHAnsi" w:hAnsiTheme="minorHAnsi" w:cstheme="minorBidi"/>
          <w:kern w:val="2"/>
          <w:sz w:val="21"/>
          <w:szCs w:val="22"/>
          <w:lang w:val="en-US" w:eastAsia="zh-CN"/>
        </w:rPr>
      </w:pPr>
      <w:del w:id="297" w:author="ZTE-Ma Zhifeng" w:date="2022-01-25T10:35:00Z">
        <w:r w:rsidRPr="00472112" w:rsidDel="00361D06">
          <w:rPr>
            <w:lang w:val="en-US"/>
          </w:rPr>
          <w:delText>8.2</w:delText>
        </w:r>
        <w:r w:rsidDel="00361D06">
          <w:rPr>
            <w:rFonts w:asciiTheme="minorHAnsi" w:hAnsiTheme="minorHAnsi" w:cstheme="minorBidi"/>
            <w:kern w:val="2"/>
            <w:sz w:val="21"/>
            <w:szCs w:val="22"/>
            <w:lang w:val="en-US" w:eastAsia="zh-CN"/>
          </w:rPr>
          <w:tab/>
        </w:r>
        <w:r w:rsidRPr="00472112" w:rsidDel="00361D06">
          <w:rPr>
            <w:lang w:val="en-US"/>
          </w:rPr>
          <w:delText>Improving RAN4 specification structures</w:delText>
        </w:r>
        <w:r w:rsidDel="00361D06">
          <w:tab/>
          <w:delText>18</w:delText>
        </w:r>
      </w:del>
    </w:p>
    <w:p w14:paraId="66CCF114" w14:textId="77777777" w:rsidR="00F026FC" w:rsidDel="00361D06" w:rsidRDefault="00F026FC">
      <w:pPr>
        <w:pStyle w:val="30"/>
        <w:rPr>
          <w:del w:id="298" w:author="ZTE-Ma Zhifeng" w:date="2022-01-25T10:35:00Z"/>
          <w:rFonts w:asciiTheme="minorHAnsi" w:hAnsiTheme="minorHAnsi" w:cstheme="minorBidi"/>
          <w:kern w:val="2"/>
          <w:sz w:val="21"/>
          <w:szCs w:val="22"/>
          <w:lang w:val="en-US" w:eastAsia="zh-CN"/>
        </w:rPr>
      </w:pPr>
      <w:del w:id="299" w:author="ZTE-Ma Zhifeng" w:date="2022-01-25T10:35:00Z">
        <w:r w:rsidDel="00361D06">
          <w:delText>8.2.1</w:delText>
        </w:r>
        <w:r w:rsidDel="00361D06">
          <w:rPr>
            <w:rFonts w:asciiTheme="minorHAnsi" w:hAnsiTheme="minorHAnsi" w:cstheme="minorBidi"/>
            <w:kern w:val="2"/>
            <w:sz w:val="21"/>
            <w:szCs w:val="22"/>
            <w:lang w:val="en-US" w:eastAsia="zh-CN"/>
          </w:rPr>
          <w:tab/>
        </w:r>
        <w:r w:rsidDel="00361D06">
          <w:rPr>
            <w:lang w:eastAsia="zh-CN"/>
          </w:rPr>
          <w:delText>RAN4 specification structure</w:delText>
        </w:r>
        <w:r w:rsidDel="00361D06">
          <w:tab/>
          <w:delText>18</w:delText>
        </w:r>
      </w:del>
    </w:p>
    <w:p w14:paraId="5F498439" w14:textId="77777777" w:rsidR="00F026FC" w:rsidDel="00361D06" w:rsidRDefault="00F026FC">
      <w:pPr>
        <w:pStyle w:val="30"/>
        <w:rPr>
          <w:del w:id="300" w:author="ZTE-Ma Zhifeng" w:date="2022-01-25T10:35:00Z"/>
          <w:rFonts w:asciiTheme="minorHAnsi" w:hAnsiTheme="minorHAnsi" w:cstheme="minorBidi"/>
          <w:kern w:val="2"/>
          <w:sz w:val="21"/>
          <w:szCs w:val="22"/>
          <w:lang w:val="en-US" w:eastAsia="zh-CN"/>
        </w:rPr>
      </w:pPr>
      <w:del w:id="301" w:author="ZTE-Ma Zhifeng" w:date="2022-01-25T10:35:00Z">
        <w:r w:rsidDel="00361D06">
          <w:delText>8.2.2</w:delText>
        </w:r>
        <w:r w:rsidDel="00361D06">
          <w:rPr>
            <w:rFonts w:asciiTheme="minorHAnsi" w:hAnsiTheme="minorHAnsi" w:cstheme="minorBidi"/>
            <w:kern w:val="2"/>
            <w:sz w:val="21"/>
            <w:szCs w:val="22"/>
            <w:lang w:val="en-US" w:eastAsia="zh-CN"/>
          </w:rPr>
          <w:tab/>
        </w:r>
        <w:r w:rsidDel="00361D06">
          <w:delText>Configuration table structure</w:delText>
        </w:r>
        <w:r w:rsidDel="00361D06">
          <w:tab/>
          <w:delText>18</w:delText>
        </w:r>
      </w:del>
    </w:p>
    <w:p w14:paraId="2262777E" w14:textId="77777777" w:rsidR="00F026FC" w:rsidDel="00361D06" w:rsidRDefault="00F026FC">
      <w:pPr>
        <w:pStyle w:val="40"/>
        <w:rPr>
          <w:del w:id="302" w:author="ZTE-Ma Zhifeng" w:date="2022-01-25T10:35:00Z"/>
          <w:rFonts w:asciiTheme="minorHAnsi" w:hAnsiTheme="minorHAnsi" w:cstheme="minorBidi"/>
          <w:kern w:val="2"/>
          <w:sz w:val="21"/>
          <w:szCs w:val="22"/>
          <w:lang w:val="en-US" w:eastAsia="zh-CN"/>
        </w:rPr>
      </w:pPr>
      <w:del w:id="303" w:author="ZTE-Ma Zhifeng" w:date="2022-01-25T10:35:00Z">
        <w:r w:rsidDel="00361D06">
          <w:delText>8.2.2.1</w:delText>
        </w:r>
        <w:r w:rsidDel="00361D06">
          <w:rPr>
            <w:rFonts w:asciiTheme="minorHAnsi" w:hAnsiTheme="minorHAnsi" w:cstheme="minorBidi"/>
            <w:kern w:val="2"/>
            <w:sz w:val="21"/>
            <w:szCs w:val="22"/>
            <w:lang w:val="en-US" w:eastAsia="zh-CN"/>
          </w:rPr>
          <w:tab/>
        </w:r>
        <w:r w:rsidDel="00361D06">
          <w:delText>CA configuration table</w:delText>
        </w:r>
        <w:r w:rsidDel="00361D06">
          <w:tab/>
          <w:delText>18</w:delText>
        </w:r>
      </w:del>
    </w:p>
    <w:p w14:paraId="368EEF1F" w14:textId="77777777" w:rsidR="00F026FC" w:rsidDel="00361D06" w:rsidRDefault="00F026FC">
      <w:pPr>
        <w:pStyle w:val="40"/>
        <w:rPr>
          <w:del w:id="304" w:author="ZTE-Ma Zhifeng" w:date="2022-01-25T10:35:00Z"/>
          <w:rFonts w:asciiTheme="minorHAnsi" w:hAnsiTheme="minorHAnsi" w:cstheme="minorBidi"/>
          <w:kern w:val="2"/>
          <w:sz w:val="21"/>
          <w:szCs w:val="22"/>
          <w:lang w:val="en-US" w:eastAsia="zh-CN"/>
        </w:rPr>
      </w:pPr>
      <w:del w:id="305" w:author="ZTE-Ma Zhifeng" w:date="2022-01-25T10:35:00Z">
        <w:r w:rsidDel="00361D06">
          <w:delText>8.2.2.2</w:delText>
        </w:r>
        <w:r w:rsidDel="00361D06">
          <w:rPr>
            <w:rFonts w:asciiTheme="minorHAnsi" w:hAnsiTheme="minorHAnsi" w:cstheme="minorBidi"/>
            <w:kern w:val="2"/>
            <w:sz w:val="21"/>
            <w:szCs w:val="22"/>
            <w:lang w:val="en-US" w:eastAsia="zh-CN"/>
          </w:rPr>
          <w:tab/>
        </w:r>
        <w:r w:rsidDel="00361D06">
          <w:delText>DC configuration table</w:delText>
        </w:r>
        <w:r w:rsidDel="00361D06">
          <w:tab/>
          <w:delText>19</w:delText>
        </w:r>
      </w:del>
    </w:p>
    <w:p w14:paraId="247843A4" w14:textId="77777777" w:rsidR="00F026FC" w:rsidDel="00361D06" w:rsidRDefault="00F026FC">
      <w:pPr>
        <w:pStyle w:val="40"/>
        <w:rPr>
          <w:del w:id="306" w:author="ZTE-Ma Zhifeng" w:date="2022-01-25T10:35:00Z"/>
          <w:rFonts w:asciiTheme="minorHAnsi" w:hAnsiTheme="minorHAnsi" w:cstheme="minorBidi"/>
          <w:kern w:val="2"/>
          <w:sz w:val="21"/>
          <w:szCs w:val="22"/>
          <w:lang w:val="en-US" w:eastAsia="zh-CN"/>
        </w:rPr>
      </w:pPr>
      <w:del w:id="307" w:author="ZTE-Ma Zhifeng" w:date="2022-01-25T10:35:00Z">
        <w:r w:rsidDel="00361D06">
          <w:delText>8.2.2.3</w:delText>
        </w:r>
        <w:r w:rsidDel="00361D06">
          <w:rPr>
            <w:rFonts w:asciiTheme="minorHAnsi" w:hAnsiTheme="minorHAnsi" w:cstheme="minorBidi"/>
            <w:kern w:val="2"/>
            <w:sz w:val="21"/>
            <w:szCs w:val="22"/>
            <w:lang w:val="en-US" w:eastAsia="zh-CN"/>
          </w:rPr>
          <w:tab/>
        </w:r>
        <w:r w:rsidDel="00361D06">
          <w:delText>SUL configuration table</w:delText>
        </w:r>
        <w:r w:rsidDel="00361D06">
          <w:tab/>
          <w:delText>20</w:delText>
        </w:r>
      </w:del>
    </w:p>
    <w:p w14:paraId="34C7BA14" w14:textId="77777777" w:rsidR="00F026FC" w:rsidDel="00361D06" w:rsidRDefault="00F026FC">
      <w:pPr>
        <w:pStyle w:val="30"/>
        <w:rPr>
          <w:del w:id="308" w:author="ZTE-Ma Zhifeng" w:date="2022-01-25T10:35:00Z"/>
          <w:rFonts w:asciiTheme="minorHAnsi" w:hAnsiTheme="minorHAnsi" w:cstheme="minorBidi"/>
          <w:kern w:val="2"/>
          <w:sz w:val="21"/>
          <w:szCs w:val="22"/>
          <w:lang w:val="en-US" w:eastAsia="zh-CN"/>
        </w:rPr>
      </w:pPr>
      <w:del w:id="309" w:author="ZTE-Ma Zhifeng" w:date="2022-01-25T10:35:00Z">
        <w:r w:rsidDel="00361D06">
          <w:lastRenderedPageBreak/>
          <w:delText>8.2.3</w:delText>
        </w:r>
        <w:r w:rsidDel="00361D06">
          <w:rPr>
            <w:rFonts w:asciiTheme="minorHAnsi" w:hAnsiTheme="minorHAnsi" w:cstheme="minorBidi"/>
            <w:kern w:val="2"/>
            <w:sz w:val="21"/>
            <w:szCs w:val="22"/>
            <w:lang w:val="en-US" w:eastAsia="zh-CN"/>
          </w:rPr>
          <w:tab/>
        </w:r>
        <w:r w:rsidDel="00361D06">
          <w:delText>xxxxx</w:delText>
        </w:r>
        <w:r w:rsidDel="00361D06">
          <w:tab/>
          <w:delText>20</w:delText>
        </w:r>
      </w:del>
    </w:p>
    <w:p w14:paraId="6D3A6063" w14:textId="77777777" w:rsidR="00F026FC" w:rsidDel="00361D06" w:rsidRDefault="00F026FC">
      <w:pPr>
        <w:pStyle w:val="20"/>
        <w:rPr>
          <w:del w:id="310" w:author="ZTE-Ma Zhifeng" w:date="2022-01-25T10:35:00Z"/>
          <w:rFonts w:asciiTheme="minorHAnsi" w:hAnsiTheme="minorHAnsi" w:cstheme="minorBidi"/>
          <w:kern w:val="2"/>
          <w:sz w:val="21"/>
          <w:szCs w:val="22"/>
          <w:lang w:val="en-US" w:eastAsia="zh-CN"/>
        </w:rPr>
      </w:pPr>
      <w:del w:id="311" w:author="ZTE-Ma Zhifeng" w:date="2022-01-25T10:35:00Z">
        <w:r w:rsidRPr="00472112" w:rsidDel="00361D06">
          <w:rPr>
            <w:lang w:val="en-US"/>
          </w:rPr>
          <w:delText>8.3</w:delText>
        </w:r>
        <w:r w:rsidDel="00361D06">
          <w:rPr>
            <w:rFonts w:asciiTheme="minorHAnsi" w:hAnsiTheme="minorHAnsi" w:cstheme="minorBidi"/>
            <w:kern w:val="2"/>
            <w:sz w:val="21"/>
            <w:szCs w:val="22"/>
            <w:lang w:val="en-US" w:eastAsia="zh-CN"/>
          </w:rPr>
          <w:tab/>
        </w:r>
        <w:r w:rsidRPr="00472112" w:rsidDel="00361D06">
          <w:rPr>
            <w:lang w:val="en-US"/>
          </w:rPr>
          <w:delText>Reducing redundant contents in RAN4 specification</w:delText>
        </w:r>
        <w:r w:rsidDel="00361D06">
          <w:tab/>
          <w:delText>20</w:delText>
        </w:r>
      </w:del>
    </w:p>
    <w:p w14:paraId="7390AEF9" w14:textId="77777777" w:rsidR="00F026FC" w:rsidDel="00361D06" w:rsidRDefault="00F026FC">
      <w:pPr>
        <w:pStyle w:val="30"/>
        <w:rPr>
          <w:del w:id="312" w:author="ZTE-Ma Zhifeng" w:date="2022-01-25T10:35:00Z"/>
          <w:rFonts w:asciiTheme="minorHAnsi" w:hAnsiTheme="minorHAnsi" w:cstheme="minorBidi"/>
          <w:kern w:val="2"/>
          <w:sz w:val="21"/>
          <w:szCs w:val="22"/>
          <w:lang w:val="en-US" w:eastAsia="zh-CN"/>
        </w:rPr>
      </w:pPr>
      <w:del w:id="313" w:author="ZTE-Ma Zhifeng" w:date="2022-01-25T10:35:00Z">
        <w:r w:rsidDel="00361D06">
          <w:delText>8.3.1</w:delText>
        </w:r>
        <w:r w:rsidDel="00361D06">
          <w:rPr>
            <w:rFonts w:asciiTheme="minorHAnsi" w:hAnsiTheme="minorHAnsi" w:cstheme="minorBidi"/>
            <w:kern w:val="2"/>
            <w:sz w:val="21"/>
            <w:szCs w:val="22"/>
            <w:lang w:val="en-US" w:eastAsia="zh-CN"/>
          </w:rPr>
          <w:tab/>
        </w:r>
        <w:r w:rsidDel="00361D06">
          <w:rPr>
            <w:lang w:eastAsia="zh-CN"/>
          </w:rPr>
          <w:delText>Configuration tables</w:delText>
        </w:r>
        <w:r w:rsidDel="00361D06">
          <w:tab/>
          <w:delText>20</w:delText>
        </w:r>
      </w:del>
    </w:p>
    <w:p w14:paraId="10956DC9" w14:textId="77777777" w:rsidR="00F026FC" w:rsidDel="00361D06" w:rsidRDefault="00F026FC">
      <w:pPr>
        <w:pStyle w:val="40"/>
        <w:rPr>
          <w:del w:id="314" w:author="ZTE-Ma Zhifeng" w:date="2022-01-25T10:35:00Z"/>
          <w:rFonts w:asciiTheme="minorHAnsi" w:hAnsiTheme="minorHAnsi" w:cstheme="minorBidi"/>
          <w:kern w:val="2"/>
          <w:sz w:val="21"/>
          <w:szCs w:val="22"/>
          <w:lang w:val="en-US" w:eastAsia="zh-CN"/>
        </w:rPr>
      </w:pPr>
      <w:del w:id="315" w:author="ZTE-Ma Zhifeng" w:date="2022-01-25T10:35:00Z">
        <w:r w:rsidDel="00361D06">
          <w:delText>8.3.1.1</w:delText>
        </w:r>
        <w:r w:rsidDel="00361D06">
          <w:rPr>
            <w:rFonts w:asciiTheme="minorHAnsi" w:hAnsiTheme="minorHAnsi" w:cstheme="minorBidi"/>
            <w:kern w:val="2"/>
            <w:sz w:val="21"/>
            <w:szCs w:val="22"/>
            <w:lang w:val="en-US" w:eastAsia="zh-CN"/>
          </w:rPr>
          <w:tab/>
        </w:r>
        <w:r w:rsidDel="00361D06">
          <w:delText>CA configuration table</w:delText>
        </w:r>
        <w:r w:rsidDel="00361D06">
          <w:tab/>
          <w:delText>20</w:delText>
        </w:r>
      </w:del>
    </w:p>
    <w:p w14:paraId="4FA17E14" w14:textId="77777777" w:rsidR="00F026FC" w:rsidDel="00361D06" w:rsidRDefault="00F026FC">
      <w:pPr>
        <w:pStyle w:val="40"/>
        <w:rPr>
          <w:del w:id="316" w:author="ZTE-Ma Zhifeng" w:date="2022-01-25T10:35:00Z"/>
          <w:rFonts w:asciiTheme="minorHAnsi" w:hAnsiTheme="minorHAnsi" w:cstheme="minorBidi"/>
          <w:kern w:val="2"/>
          <w:sz w:val="21"/>
          <w:szCs w:val="22"/>
          <w:lang w:val="en-US" w:eastAsia="zh-CN"/>
        </w:rPr>
      </w:pPr>
      <w:del w:id="317" w:author="ZTE-Ma Zhifeng" w:date="2022-01-25T10:35:00Z">
        <w:r w:rsidDel="00361D06">
          <w:delText>8.3.1.2</w:delText>
        </w:r>
        <w:r w:rsidDel="00361D06">
          <w:rPr>
            <w:rFonts w:asciiTheme="minorHAnsi" w:hAnsiTheme="minorHAnsi" w:cstheme="minorBidi"/>
            <w:kern w:val="2"/>
            <w:sz w:val="21"/>
            <w:szCs w:val="22"/>
            <w:lang w:val="en-US" w:eastAsia="zh-CN"/>
          </w:rPr>
          <w:tab/>
        </w:r>
        <w:r w:rsidDel="00361D06">
          <w:delText>DC configuration table</w:delText>
        </w:r>
        <w:r w:rsidDel="00361D06">
          <w:tab/>
          <w:delText>23</w:delText>
        </w:r>
      </w:del>
    </w:p>
    <w:p w14:paraId="016E98BD" w14:textId="77777777" w:rsidR="00F026FC" w:rsidDel="00361D06" w:rsidRDefault="00F026FC">
      <w:pPr>
        <w:pStyle w:val="40"/>
        <w:rPr>
          <w:del w:id="318" w:author="ZTE-Ma Zhifeng" w:date="2022-01-25T10:35:00Z"/>
          <w:rFonts w:asciiTheme="minorHAnsi" w:hAnsiTheme="minorHAnsi" w:cstheme="minorBidi"/>
          <w:kern w:val="2"/>
          <w:sz w:val="21"/>
          <w:szCs w:val="22"/>
          <w:lang w:val="en-US" w:eastAsia="zh-CN"/>
        </w:rPr>
      </w:pPr>
      <w:del w:id="319" w:author="ZTE-Ma Zhifeng" w:date="2022-01-25T10:35:00Z">
        <w:r w:rsidDel="00361D06">
          <w:delText>8.3.1.3</w:delText>
        </w:r>
        <w:r w:rsidDel="00361D06">
          <w:rPr>
            <w:rFonts w:asciiTheme="minorHAnsi" w:hAnsiTheme="minorHAnsi" w:cstheme="minorBidi"/>
            <w:kern w:val="2"/>
            <w:sz w:val="21"/>
            <w:szCs w:val="22"/>
            <w:lang w:val="en-US" w:eastAsia="zh-CN"/>
          </w:rPr>
          <w:tab/>
        </w:r>
        <w:r w:rsidDel="00361D06">
          <w:delText>SUL configuration table</w:delText>
        </w:r>
        <w:r w:rsidDel="00361D06">
          <w:tab/>
          <w:delText>28</w:delText>
        </w:r>
      </w:del>
    </w:p>
    <w:p w14:paraId="0AE64B7A" w14:textId="77777777" w:rsidR="00F026FC" w:rsidDel="00361D06" w:rsidRDefault="00F026FC">
      <w:pPr>
        <w:pStyle w:val="30"/>
        <w:rPr>
          <w:del w:id="320" w:author="ZTE-Ma Zhifeng" w:date="2022-01-25T10:35:00Z"/>
          <w:rFonts w:asciiTheme="minorHAnsi" w:hAnsiTheme="minorHAnsi" w:cstheme="minorBidi"/>
          <w:kern w:val="2"/>
          <w:sz w:val="21"/>
          <w:szCs w:val="22"/>
          <w:lang w:val="en-US" w:eastAsia="zh-CN"/>
        </w:rPr>
      </w:pPr>
      <w:del w:id="321" w:author="ZTE-Ma Zhifeng" w:date="2022-01-25T10:35:00Z">
        <w:r w:rsidDel="00361D06">
          <w:delText>8.3.2</w:delText>
        </w:r>
        <w:r w:rsidDel="00361D06">
          <w:rPr>
            <w:rFonts w:asciiTheme="minorHAnsi" w:hAnsiTheme="minorHAnsi" w:cstheme="minorBidi"/>
            <w:kern w:val="2"/>
            <w:sz w:val="21"/>
            <w:szCs w:val="22"/>
            <w:lang w:val="en-US" w:eastAsia="zh-CN"/>
          </w:rPr>
          <w:tab/>
        </w:r>
        <w:r w:rsidDel="00361D06">
          <w:delText>ΔT</w:delText>
        </w:r>
        <w:r w:rsidRPr="00472112" w:rsidDel="00361D06">
          <w:rPr>
            <w:vertAlign w:val="subscript"/>
          </w:rPr>
          <w:delText>IB,c</w:delText>
        </w:r>
        <w:r w:rsidDel="00361D06">
          <w:delText xml:space="preserve"> and ΔR</w:delText>
        </w:r>
        <w:r w:rsidRPr="00472112" w:rsidDel="00361D06">
          <w:rPr>
            <w:vertAlign w:val="subscript"/>
          </w:rPr>
          <w:delText>IB,c</w:delText>
        </w:r>
        <w:r w:rsidDel="00361D06">
          <w:delText xml:space="preserve"> for DC</w:delText>
        </w:r>
        <w:r w:rsidDel="00361D06">
          <w:tab/>
          <w:delText>31</w:delText>
        </w:r>
      </w:del>
    </w:p>
    <w:p w14:paraId="3FEA3F5E" w14:textId="77777777" w:rsidR="00F026FC" w:rsidDel="00361D06" w:rsidRDefault="00F026FC">
      <w:pPr>
        <w:pStyle w:val="40"/>
        <w:rPr>
          <w:del w:id="322" w:author="ZTE-Ma Zhifeng" w:date="2022-01-25T10:35:00Z"/>
          <w:rFonts w:asciiTheme="minorHAnsi" w:hAnsiTheme="minorHAnsi" w:cstheme="minorBidi"/>
          <w:kern w:val="2"/>
          <w:sz w:val="21"/>
          <w:szCs w:val="22"/>
          <w:lang w:val="en-US" w:eastAsia="zh-CN"/>
        </w:rPr>
      </w:pPr>
      <w:del w:id="323" w:author="ZTE-Ma Zhifeng" w:date="2022-01-25T10:35:00Z">
        <w:r w:rsidDel="00361D06">
          <w:delText>8.3.2.1</w:delText>
        </w:r>
        <w:r w:rsidDel="00361D06">
          <w:rPr>
            <w:rFonts w:asciiTheme="minorHAnsi" w:hAnsiTheme="minorHAnsi" w:cstheme="minorBidi"/>
            <w:kern w:val="2"/>
            <w:sz w:val="21"/>
            <w:szCs w:val="22"/>
            <w:lang w:val="en-US" w:eastAsia="zh-CN"/>
          </w:rPr>
          <w:tab/>
        </w:r>
        <w:r w:rsidDel="00361D06">
          <w:delText>ΔT</w:delText>
        </w:r>
        <w:r w:rsidRPr="00472112" w:rsidDel="00361D06">
          <w:rPr>
            <w:vertAlign w:val="subscript"/>
          </w:rPr>
          <w:delText>IB,c</w:delText>
        </w:r>
        <w:r w:rsidDel="00361D06">
          <w:delText xml:space="preserve"> table</w:delText>
        </w:r>
        <w:r w:rsidDel="00361D06">
          <w:tab/>
          <w:delText>31</w:delText>
        </w:r>
      </w:del>
    </w:p>
    <w:p w14:paraId="188DD966" w14:textId="77777777" w:rsidR="00F026FC" w:rsidDel="00361D06" w:rsidRDefault="00F026FC">
      <w:pPr>
        <w:pStyle w:val="40"/>
        <w:rPr>
          <w:del w:id="324" w:author="ZTE-Ma Zhifeng" w:date="2022-01-25T10:35:00Z"/>
          <w:rFonts w:asciiTheme="minorHAnsi" w:hAnsiTheme="minorHAnsi" w:cstheme="minorBidi"/>
          <w:kern w:val="2"/>
          <w:sz w:val="21"/>
          <w:szCs w:val="22"/>
          <w:lang w:val="en-US" w:eastAsia="zh-CN"/>
        </w:rPr>
      </w:pPr>
      <w:del w:id="325" w:author="ZTE-Ma Zhifeng" w:date="2022-01-25T10:35:00Z">
        <w:r w:rsidDel="00361D06">
          <w:delText>8.3.2.2</w:delText>
        </w:r>
        <w:r w:rsidDel="00361D06">
          <w:rPr>
            <w:rFonts w:asciiTheme="minorHAnsi" w:hAnsiTheme="minorHAnsi" w:cstheme="minorBidi"/>
            <w:kern w:val="2"/>
            <w:sz w:val="21"/>
            <w:szCs w:val="22"/>
            <w:lang w:val="en-US" w:eastAsia="zh-CN"/>
          </w:rPr>
          <w:tab/>
        </w:r>
        <w:r w:rsidDel="00361D06">
          <w:delText>ΔR</w:delText>
        </w:r>
        <w:r w:rsidRPr="00472112" w:rsidDel="00361D06">
          <w:rPr>
            <w:vertAlign w:val="subscript"/>
          </w:rPr>
          <w:delText>IB,c</w:delText>
        </w:r>
        <w:r w:rsidDel="00361D06">
          <w:delText xml:space="preserve"> table</w:delText>
        </w:r>
        <w:r w:rsidDel="00361D06">
          <w:tab/>
          <w:delText>31</w:delText>
        </w:r>
      </w:del>
    </w:p>
    <w:p w14:paraId="14D9CA91" w14:textId="77777777" w:rsidR="00F026FC" w:rsidDel="00361D06" w:rsidRDefault="00F026FC">
      <w:pPr>
        <w:pStyle w:val="30"/>
        <w:rPr>
          <w:del w:id="326" w:author="ZTE-Ma Zhifeng" w:date="2022-01-25T10:35:00Z"/>
          <w:rFonts w:asciiTheme="minorHAnsi" w:hAnsiTheme="minorHAnsi" w:cstheme="minorBidi"/>
          <w:kern w:val="2"/>
          <w:sz w:val="21"/>
          <w:szCs w:val="22"/>
          <w:lang w:val="en-US" w:eastAsia="zh-CN"/>
        </w:rPr>
      </w:pPr>
      <w:del w:id="327" w:author="ZTE-Ma Zhifeng" w:date="2022-01-25T10:35:00Z">
        <w:r w:rsidDel="00361D06">
          <w:delText>8.3.3</w:delText>
        </w:r>
        <w:r w:rsidDel="00361D06">
          <w:rPr>
            <w:rFonts w:asciiTheme="minorHAnsi" w:hAnsiTheme="minorHAnsi" w:cstheme="minorBidi"/>
            <w:kern w:val="2"/>
            <w:sz w:val="21"/>
            <w:szCs w:val="22"/>
            <w:lang w:val="en-US" w:eastAsia="zh-CN"/>
          </w:rPr>
          <w:tab/>
        </w:r>
        <w:r w:rsidDel="00361D06">
          <w:rPr>
            <w:lang w:eastAsia="zh-CN"/>
          </w:rPr>
          <w:delText>Further simplification on configuration tables for NR inter-band CA and SUL in Rel-18</w:delText>
        </w:r>
        <w:r w:rsidDel="00361D06">
          <w:tab/>
          <w:delText>31</w:delText>
        </w:r>
      </w:del>
    </w:p>
    <w:p w14:paraId="023CCC1C" w14:textId="77777777" w:rsidR="00F026FC" w:rsidDel="00361D06" w:rsidRDefault="00F026FC">
      <w:pPr>
        <w:pStyle w:val="40"/>
        <w:rPr>
          <w:del w:id="328" w:author="ZTE-Ma Zhifeng" w:date="2022-01-25T10:35:00Z"/>
          <w:rFonts w:asciiTheme="minorHAnsi" w:hAnsiTheme="minorHAnsi" w:cstheme="minorBidi"/>
          <w:kern w:val="2"/>
          <w:sz w:val="21"/>
          <w:szCs w:val="22"/>
          <w:lang w:val="en-US" w:eastAsia="zh-CN"/>
        </w:rPr>
      </w:pPr>
      <w:del w:id="329" w:author="ZTE-Ma Zhifeng" w:date="2022-01-25T10:35:00Z">
        <w:r w:rsidDel="00361D06">
          <w:delText>8.3.3.1</w:delText>
        </w:r>
        <w:r w:rsidDel="00361D06">
          <w:rPr>
            <w:rFonts w:asciiTheme="minorHAnsi" w:hAnsiTheme="minorHAnsi" w:cstheme="minorBidi"/>
            <w:kern w:val="2"/>
            <w:sz w:val="21"/>
            <w:szCs w:val="22"/>
            <w:lang w:val="en-US" w:eastAsia="zh-CN"/>
          </w:rPr>
          <w:tab/>
        </w:r>
        <w:r w:rsidDel="00361D06">
          <w:delText>Necessity for further simplification</w:delText>
        </w:r>
        <w:r w:rsidDel="00361D06">
          <w:tab/>
          <w:delText>31</w:delText>
        </w:r>
      </w:del>
    </w:p>
    <w:p w14:paraId="716F00D2" w14:textId="77777777" w:rsidR="00F026FC" w:rsidDel="00361D06" w:rsidRDefault="00F026FC">
      <w:pPr>
        <w:pStyle w:val="40"/>
        <w:rPr>
          <w:del w:id="330" w:author="ZTE-Ma Zhifeng" w:date="2022-01-25T10:35:00Z"/>
          <w:rFonts w:asciiTheme="minorHAnsi" w:hAnsiTheme="minorHAnsi" w:cstheme="minorBidi"/>
          <w:kern w:val="2"/>
          <w:sz w:val="21"/>
          <w:szCs w:val="22"/>
          <w:lang w:val="en-US" w:eastAsia="zh-CN"/>
        </w:rPr>
      </w:pPr>
      <w:del w:id="331" w:author="ZTE-Ma Zhifeng" w:date="2022-01-25T10:35:00Z">
        <w:r w:rsidDel="00361D06">
          <w:delText>8.3.3.2</w:delText>
        </w:r>
        <w:r w:rsidDel="00361D06">
          <w:rPr>
            <w:rFonts w:asciiTheme="minorHAnsi" w:hAnsiTheme="minorHAnsi" w:cstheme="minorBidi"/>
            <w:kern w:val="2"/>
            <w:sz w:val="21"/>
            <w:szCs w:val="22"/>
            <w:lang w:val="en-US" w:eastAsia="zh-CN"/>
          </w:rPr>
          <w:tab/>
        </w:r>
        <w:r w:rsidDel="00361D06">
          <w:delText>Proposed approaches</w:delText>
        </w:r>
        <w:r w:rsidDel="00361D06">
          <w:tab/>
          <w:delText>32</w:delText>
        </w:r>
      </w:del>
    </w:p>
    <w:p w14:paraId="4A7F7067" w14:textId="77777777" w:rsidR="00F026FC" w:rsidDel="00361D06" w:rsidRDefault="00F026FC">
      <w:pPr>
        <w:pStyle w:val="40"/>
        <w:rPr>
          <w:del w:id="332" w:author="ZTE-Ma Zhifeng" w:date="2022-01-25T10:35:00Z"/>
          <w:rFonts w:asciiTheme="minorHAnsi" w:hAnsiTheme="minorHAnsi" w:cstheme="minorBidi"/>
          <w:kern w:val="2"/>
          <w:sz w:val="21"/>
          <w:szCs w:val="22"/>
          <w:lang w:val="en-US" w:eastAsia="zh-CN"/>
        </w:rPr>
      </w:pPr>
      <w:del w:id="333" w:author="ZTE-Ma Zhifeng" w:date="2022-01-25T10:35:00Z">
        <w:r w:rsidDel="00361D06">
          <w:delText>8.3.3.3</w:delText>
        </w:r>
        <w:r w:rsidDel="00361D06">
          <w:rPr>
            <w:rFonts w:asciiTheme="minorHAnsi" w:hAnsiTheme="minorHAnsi" w:cstheme="minorBidi"/>
            <w:kern w:val="2"/>
            <w:sz w:val="21"/>
            <w:szCs w:val="22"/>
            <w:lang w:val="en-US" w:eastAsia="zh-CN"/>
          </w:rPr>
          <w:tab/>
        </w:r>
        <w:r w:rsidDel="00361D06">
          <w:delText>When to implement</w:delText>
        </w:r>
        <w:r w:rsidDel="00361D06">
          <w:tab/>
          <w:delText>34</w:delText>
        </w:r>
      </w:del>
    </w:p>
    <w:p w14:paraId="1607F06B" w14:textId="77777777" w:rsidR="00F026FC" w:rsidDel="00361D06" w:rsidRDefault="00F026FC">
      <w:pPr>
        <w:pStyle w:val="20"/>
        <w:rPr>
          <w:del w:id="334" w:author="ZTE-Ma Zhifeng" w:date="2022-01-25T10:35:00Z"/>
          <w:rFonts w:asciiTheme="minorHAnsi" w:hAnsiTheme="minorHAnsi" w:cstheme="minorBidi"/>
          <w:kern w:val="2"/>
          <w:sz w:val="21"/>
          <w:szCs w:val="22"/>
          <w:lang w:val="en-US" w:eastAsia="zh-CN"/>
        </w:rPr>
      </w:pPr>
      <w:del w:id="335" w:author="ZTE-Ma Zhifeng" w:date="2022-01-25T10:35:00Z">
        <w:r w:rsidRPr="00472112" w:rsidDel="00361D06">
          <w:rPr>
            <w:lang w:val="en-US"/>
          </w:rPr>
          <w:delText>8.4</w:delText>
        </w:r>
        <w:r w:rsidDel="00361D06">
          <w:rPr>
            <w:rFonts w:asciiTheme="minorHAnsi" w:hAnsiTheme="minorHAnsi" w:cstheme="minorBidi"/>
            <w:kern w:val="2"/>
            <w:sz w:val="21"/>
            <w:szCs w:val="22"/>
            <w:lang w:val="en-US" w:eastAsia="zh-CN"/>
          </w:rPr>
          <w:tab/>
        </w:r>
        <w:r w:rsidRPr="00472112" w:rsidDel="00361D06">
          <w:rPr>
            <w:lang w:val="en-US"/>
          </w:rPr>
          <w:delText>xxxx</w:delText>
        </w:r>
        <w:r w:rsidDel="00361D06">
          <w:tab/>
          <w:delText>35</w:delText>
        </w:r>
      </w:del>
    </w:p>
    <w:p w14:paraId="499EF9E9" w14:textId="77777777" w:rsidR="00F026FC" w:rsidDel="00361D06" w:rsidRDefault="00F026FC">
      <w:pPr>
        <w:pStyle w:val="30"/>
        <w:rPr>
          <w:del w:id="336" w:author="ZTE-Ma Zhifeng" w:date="2022-01-25T10:35:00Z"/>
          <w:rFonts w:asciiTheme="minorHAnsi" w:hAnsiTheme="minorHAnsi" w:cstheme="minorBidi"/>
          <w:kern w:val="2"/>
          <w:sz w:val="21"/>
          <w:szCs w:val="22"/>
          <w:lang w:val="en-US" w:eastAsia="zh-CN"/>
        </w:rPr>
      </w:pPr>
      <w:del w:id="337" w:author="ZTE-Ma Zhifeng" w:date="2022-01-25T10:35:00Z">
        <w:r w:rsidDel="00361D06">
          <w:delText>8.4.1</w:delText>
        </w:r>
        <w:r w:rsidDel="00361D06">
          <w:rPr>
            <w:rFonts w:asciiTheme="minorHAnsi" w:hAnsiTheme="minorHAnsi" w:cstheme="minorBidi"/>
            <w:kern w:val="2"/>
            <w:sz w:val="21"/>
            <w:szCs w:val="22"/>
            <w:lang w:val="en-US" w:eastAsia="zh-CN"/>
          </w:rPr>
          <w:tab/>
        </w:r>
        <w:r w:rsidDel="00361D06">
          <w:rPr>
            <w:lang w:eastAsia="zh-CN"/>
          </w:rPr>
          <w:delText>xxxx</w:delText>
        </w:r>
        <w:r w:rsidDel="00361D06">
          <w:tab/>
          <w:delText>35</w:delText>
        </w:r>
      </w:del>
    </w:p>
    <w:p w14:paraId="72E62C98" w14:textId="77777777" w:rsidR="00F026FC" w:rsidDel="00361D06" w:rsidRDefault="00F026FC">
      <w:pPr>
        <w:pStyle w:val="10"/>
        <w:rPr>
          <w:del w:id="338" w:author="ZTE-Ma Zhifeng" w:date="2022-01-25T10:35:00Z"/>
          <w:rFonts w:asciiTheme="minorHAnsi" w:hAnsiTheme="minorHAnsi" w:cstheme="minorBidi"/>
          <w:kern w:val="2"/>
          <w:sz w:val="21"/>
          <w:szCs w:val="22"/>
          <w:lang w:val="en-US" w:eastAsia="zh-CN"/>
        </w:rPr>
      </w:pPr>
      <w:del w:id="339" w:author="ZTE-Ma Zhifeng" w:date="2022-01-25T10:35:00Z">
        <w:r w:rsidRPr="00472112" w:rsidDel="00361D06">
          <w:rPr>
            <w:lang w:val="en-US"/>
          </w:rPr>
          <w:delText>9</w:delText>
        </w:r>
        <w:r w:rsidDel="00361D06">
          <w:rPr>
            <w:rFonts w:asciiTheme="minorHAnsi" w:hAnsiTheme="minorHAnsi" w:cstheme="minorBidi"/>
            <w:kern w:val="2"/>
            <w:sz w:val="21"/>
            <w:szCs w:val="22"/>
            <w:lang w:val="en-US" w:eastAsia="zh-CN"/>
          </w:rPr>
          <w:tab/>
        </w:r>
        <w:r w:rsidRPr="00472112" w:rsidDel="00361D06">
          <w:rPr>
            <w:lang w:val="en-US"/>
          </w:rPr>
          <w:delText>&lt;Other aspects to be studied&gt;</w:delText>
        </w:r>
        <w:r w:rsidDel="00361D06">
          <w:tab/>
          <w:delText>35</w:delText>
        </w:r>
      </w:del>
    </w:p>
    <w:p w14:paraId="0349B1F8" w14:textId="77777777" w:rsidR="00F026FC" w:rsidDel="00361D06" w:rsidRDefault="00F026FC">
      <w:pPr>
        <w:pStyle w:val="10"/>
        <w:rPr>
          <w:del w:id="340" w:author="ZTE-Ma Zhifeng" w:date="2022-01-25T10:35:00Z"/>
          <w:rFonts w:asciiTheme="minorHAnsi" w:hAnsiTheme="minorHAnsi" w:cstheme="minorBidi"/>
          <w:kern w:val="2"/>
          <w:sz w:val="21"/>
          <w:szCs w:val="22"/>
          <w:lang w:val="en-US" w:eastAsia="zh-CN"/>
        </w:rPr>
      </w:pPr>
      <w:del w:id="341" w:author="ZTE-Ma Zhifeng" w:date="2022-01-25T10:35:00Z">
        <w:r w:rsidRPr="00472112" w:rsidDel="00361D06">
          <w:rPr>
            <w:lang w:val="en-US"/>
          </w:rPr>
          <w:delText>Annex A: Change history</w:delText>
        </w:r>
        <w:r w:rsidDel="00361D06">
          <w:tab/>
          <w:delText>35</w:delText>
        </w:r>
      </w:del>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342" w:name="foreword"/>
      <w:bookmarkStart w:id="343" w:name="_Toc81509762"/>
      <w:bookmarkStart w:id="344" w:name="_Toc93999331"/>
      <w:bookmarkEnd w:id="342"/>
      <w:r w:rsidRPr="004D3578">
        <w:lastRenderedPageBreak/>
        <w:t>Foreword</w:t>
      </w:r>
      <w:bookmarkEnd w:id="343"/>
      <w:bookmarkEnd w:id="344"/>
    </w:p>
    <w:p w14:paraId="076AD1D9" w14:textId="77777777" w:rsidR="00080512" w:rsidRPr="004D3578" w:rsidRDefault="00080512">
      <w:r w:rsidRPr="004D3578">
        <w:t xml:space="preserve">This Technical </w:t>
      </w:r>
      <w:bookmarkStart w:id="345" w:name="spectype3"/>
      <w:r w:rsidR="00602AEA" w:rsidRPr="008A2344">
        <w:t>Report</w:t>
      </w:r>
      <w:bookmarkEnd w:id="345"/>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346" w:name="introduction"/>
      <w:bookmarkEnd w:id="346"/>
      <w:r w:rsidRPr="004D3578">
        <w:br w:type="page"/>
      </w:r>
      <w:bookmarkStart w:id="347" w:name="scope"/>
      <w:bookmarkStart w:id="348" w:name="_Toc81509763"/>
      <w:bookmarkStart w:id="349" w:name="_Toc93999332"/>
      <w:bookmarkEnd w:id="347"/>
      <w:r w:rsidRPr="004D3578">
        <w:lastRenderedPageBreak/>
        <w:t>1</w:t>
      </w:r>
      <w:r w:rsidRPr="004D3578">
        <w:tab/>
        <w:t>Scope</w:t>
      </w:r>
      <w:bookmarkEnd w:id="348"/>
      <w:bookmarkEnd w:id="349"/>
    </w:p>
    <w:p w14:paraId="38246F95" w14:textId="6AB44BBA" w:rsidR="00AA5146" w:rsidRDefault="008A2344" w:rsidP="00AA5146">
      <w:bookmarkStart w:id="350" w:name="references"/>
      <w:bookmarkEnd w:id="350"/>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351" w:name="_Toc81509764"/>
      <w:bookmarkStart w:id="352" w:name="_Toc93999333"/>
      <w:r w:rsidRPr="004D3578">
        <w:t>2</w:t>
      </w:r>
      <w:r w:rsidRPr="004D3578">
        <w:tab/>
        <w:t>References</w:t>
      </w:r>
      <w:bookmarkEnd w:id="351"/>
      <w:bookmarkEnd w:id="352"/>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rPr>
          <w:ins w:id="353" w:author="ZTE-Ma Zhifeng" w:date="2022-01-25T09:34:00Z"/>
        </w:rPr>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18A04ABB" w14:textId="54FE66B0" w:rsidR="00CC16EF" w:rsidRDefault="00CC16EF" w:rsidP="009C0160">
      <w:pPr>
        <w:pStyle w:val="EX"/>
      </w:pPr>
      <w:ins w:id="354" w:author="ZTE-Ma Zhifeng" w:date="2022-01-25T09:34:00Z">
        <w:r>
          <w:t>[7]</w:t>
        </w:r>
        <w:r>
          <w:tab/>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ins>
    </w:p>
    <w:p w14:paraId="6A3CEDAD" w14:textId="77777777" w:rsidR="00080512" w:rsidRPr="004D3578" w:rsidRDefault="00080512">
      <w:pPr>
        <w:pStyle w:val="1"/>
      </w:pPr>
      <w:bookmarkStart w:id="355" w:name="_Toc81509765"/>
      <w:bookmarkStart w:id="356" w:name="_Toc93999334"/>
      <w:r w:rsidRPr="004D3578">
        <w:t>3</w:t>
      </w:r>
      <w:r w:rsidRPr="004D3578">
        <w:tab/>
        <w:t>Definitions</w:t>
      </w:r>
      <w:r w:rsidR="00602AEA">
        <w:t xml:space="preserve"> of terms, symbols and abbreviations</w:t>
      </w:r>
      <w:bookmarkEnd w:id="355"/>
      <w:bookmarkEnd w:id="356"/>
    </w:p>
    <w:p w14:paraId="3E770560" w14:textId="77777777" w:rsidR="00080512" w:rsidRPr="004D3578" w:rsidRDefault="00080512">
      <w:pPr>
        <w:pStyle w:val="2"/>
      </w:pPr>
      <w:bookmarkStart w:id="357" w:name="_Toc81509766"/>
      <w:bookmarkStart w:id="358" w:name="_Toc93999335"/>
      <w:r w:rsidRPr="004D3578">
        <w:t>3.1</w:t>
      </w:r>
      <w:r w:rsidRPr="004D3578">
        <w:tab/>
      </w:r>
      <w:r w:rsidR="002B6339">
        <w:t>Terms</w:t>
      </w:r>
      <w:bookmarkEnd w:id="357"/>
      <w:bookmarkEnd w:id="358"/>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359" w:name="_Toc81509767"/>
      <w:bookmarkStart w:id="360" w:name="_Toc93999336"/>
      <w:r w:rsidRPr="004D3578">
        <w:t>3.2</w:t>
      </w:r>
      <w:r w:rsidRPr="004D3578">
        <w:tab/>
        <w:t>Symbols</w:t>
      </w:r>
      <w:bookmarkEnd w:id="359"/>
      <w:bookmarkEnd w:id="360"/>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61" w:name="_Toc81509768"/>
      <w:bookmarkStart w:id="362" w:name="_Toc93999337"/>
      <w:r w:rsidRPr="004D3578">
        <w:lastRenderedPageBreak/>
        <w:t>3.3</w:t>
      </w:r>
      <w:r w:rsidRPr="004D3578">
        <w:tab/>
        <w:t>Abbreviations</w:t>
      </w:r>
      <w:bookmarkEnd w:id="361"/>
      <w:bookmarkEnd w:id="362"/>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9F439F" w:rsidRDefault="00080512" w:rsidP="006D4AC3">
      <w:pPr>
        <w:pStyle w:val="EW"/>
        <w:rPr>
          <w:rFonts w:eastAsia="宋体"/>
          <w:lang w:eastAsia="zh-CN"/>
        </w:rPr>
      </w:pPr>
      <w:r w:rsidRPr="009F439F">
        <w:rPr>
          <w:rFonts w:eastAsia="宋体"/>
          <w:lang w:eastAsia="zh-CN"/>
        </w:rPr>
        <w:t>&lt;</w:t>
      </w:r>
      <w:r w:rsidR="00D76048" w:rsidRPr="009F439F">
        <w:rPr>
          <w:rFonts w:eastAsia="宋体"/>
          <w:lang w:eastAsia="zh-CN"/>
        </w:rPr>
        <w:t>ABBREVIATION</w:t>
      </w:r>
      <w:r w:rsidRPr="009F439F">
        <w:rPr>
          <w:rFonts w:eastAsia="宋体"/>
          <w:lang w:eastAsia="zh-CN"/>
        </w:rPr>
        <w:t>&gt;</w:t>
      </w:r>
      <w:r w:rsidRPr="009F439F">
        <w:rPr>
          <w:rFonts w:eastAsia="宋体"/>
          <w:lang w:eastAsia="zh-CN"/>
        </w:rPr>
        <w:tab/>
        <w:t>&lt;</w:t>
      </w:r>
      <w:r w:rsidR="00D76048" w:rsidRPr="009F439F">
        <w:rPr>
          <w:rFonts w:eastAsia="宋体"/>
          <w:lang w:eastAsia="zh-CN"/>
        </w:rPr>
        <w:t>Expansion</w:t>
      </w:r>
      <w:r w:rsidRPr="009F439F">
        <w:rPr>
          <w:rFonts w:eastAsia="宋体"/>
          <w:lang w:eastAsia="zh-CN"/>
        </w:rPr>
        <w:t>&gt;</w:t>
      </w:r>
    </w:p>
    <w:p w14:paraId="781CFC2F" w14:textId="77777777" w:rsidR="00080512" w:rsidRPr="009F439F" w:rsidRDefault="00080512" w:rsidP="006D4AC3">
      <w:pPr>
        <w:pStyle w:val="EW"/>
        <w:rPr>
          <w:b/>
        </w:rPr>
      </w:pPr>
    </w:p>
    <w:p w14:paraId="0B039E40" w14:textId="77777777" w:rsidR="00080512" w:rsidRPr="004D3578" w:rsidRDefault="00080512">
      <w:pPr>
        <w:pStyle w:val="1"/>
      </w:pPr>
      <w:bookmarkStart w:id="363" w:name="clause4"/>
      <w:bookmarkStart w:id="364" w:name="_Toc81509769"/>
      <w:bookmarkStart w:id="365" w:name="_Toc93999338"/>
      <w:bookmarkEnd w:id="363"/>
      <w:r w:rsidRPr="004D3578">
        <w:t>4</w:t>
      </w:r>
      <w:r w:rsidRPr="004D3578">
        <w:tab/>
      </w:r>
      <w:r w:rsidR="008A2344">
        <w:t>Background</w:t>
      </w:r>
      <w:bookmarkEnd w:id="364"/>
      <w:bookmarkEnd w:id="365"/>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rsidP="009F439F">
      <w:pPr>
        <w:pStyle w:val="B1"/>
        <w:rPr>
          <w:rFonts w:eastAsia="宋体"/>
        </w:rPr>
      </w:pPr>
      <w:bookmarkStart w:id="366" w:name="MCCQCTEMPBM_00000058"/>
      <w:bookmarkStart w:id="367" w:name="MCCQCTEMPBM_00000064"/>
      <w:bookmarkStart w:id="368" w:name="MCCQCTEMPBM_00000069"/>
      <w:bookmarkStart w:id="369" w:name="MCCQCTEMPBM_00000072"/>
      <w:bookmarkStart w:id="370" w:name="MCCQCTEMPBM_00000075"/>
      <w:bookmarkStart w:id="371" w:name="MCCQCTEMPBM_00000078"/>
      <w:bookmarkStart w:id="372" w:name="MCCQCTEMPBM_00000081"/>
      <w:bookmarkStart w:id="373" w:name="MCCQCTEMPBM_00000084"/>
      <w:r w:rsidRPr="00A1115A">
        <w:t>a)</w:t>
      </w:r>
      <w:r w:rsidRPr="00A1115A">
        <w:tab/>
      </w:r>
      <w:r w:rsidR="001710F2">
        <w:t>Study the adequate information on what needs for introducing band combinations and capture TP formats</w:t>
      </w:r>
      <w:r w:rsidR="001710F2">
        <w:rPr>
          <w:rFonts w:eastAsia="宋体" w:hint="eastAsia"/>
        </w:rPr>
        <w:t>.</w:t>
      </w:r>
    </w:p>
    <w:p w14:paraId="6F771DFF" w14:textId="6F6CA5B4" w:rsidR="001710F2" w:rsidRPr="001710F2" w:rsidRDefault="00E517F4" w:rsidP="009F439F">
      <w:pPr>
        <w:pStyle w:val="B1"/>
        <w:rPr>
          <w:rFonts w:eastAsia="宋体"/>
        </w:rPr>
      </w:pPr>
      <w:r>
        <w:t>b</w:t>
      </w:r>
      <w:r w:rsidRPr="00A1115A">
        <w:t>)</w:t>
      </w:r>
      <w:r w:rsidRPr="00A1115A">
        <w:tab/>
      </w:r>
      <w:r w:rsidR="001710F2">
        <w:t>Collect agreements on the rules and guidelines of specifying band combinations, such as the notations of CA/DC combinations, etc.</w:t>
      </w:r>
    </w:p>
    <w:p w14:paraId="0274AD85" w14:textId="5D786562" w:rsidR="001710F2" w:rsidRPr="001710F2" w:rsidRDefault="00E517F4" w:rsidP="009F439F">
      <w:pPr>
        <w:pStyle w:val="B1"/>
      </w:pPr>
      <w:r>
        <w:t>c</w:t>
      </w:r>
      <w:r w:rsidRPr="00A1115A">
        <w:t>)</w:t>
      </w:r>
      <w:r w:rsidRPr="00A1115A">
        <w:tab/>
      </w:r>
      <w:r w:rsidR="001710F2" w:rsidRPr="001710F2">
        <w:rPr>
          <w:rFonts w:hint="eastAsia"/>
        </w:rPr>
        <w:t>A</w:t>
      </w:r>
      <w:r w:rsidR="001710F2">
        <w:t>nalyse and identify the redundant contents in RAN4 specifications.</w:t>
      </w:r>
    </w:p>
    <w:p w14:paraId="4F6B0962" w14:textId="2051AF9E" w:rsidR="001710F2" w:rsidRDefault="00E517F4" w:rsidP="009F439F">
      <w:pPr>
        <w:pStyle w:val="B1"/>
        <w:rPr>
          <w:rFonts w:eastAsia="宋体"/>
        </w:rPr>
      </w:pPr>
      <w:r>
        <w:t>d</w:t>
      </w:r>
      <w:r w:rsidRPr="00A1115A">
        <w:t>)</w:t>
      </w:r>
      <w:r w:rsidRPr="00A1115A">
        <w:tab/>
      </w:r>
      <w:r w:rsidR="001710F2">
        <w:t xml:space="preserve">Study potential future-proof solutions for band combination configuration tables in RAN4 specifications </w:t>
      </w:r>
      <w:r w:rsidR="001710F2">
        <w:rPr>
          <w:rFonts w:ascii="宋体" w:hAnsi="宋体" w:hint="eastAsia"/>
        </w:rPr>
        <w:t>for</w:t>
      </w:r>
      <w:r w:rsidR="001710F2">
        <w:t xml:space="preserve"> concise representation, better readability and better </w:t>
      </w:r>
      <w:proofErr w:type="spellStart"/>
      <w:r w:rsidR="001710F2">
        <w:t>trackability</w:t>
      </w:r>
      <w:proofErr w:type="spellEnd"/>
      <w:r w:rsidR="001710F2">
        <w:t xml:space="preserve"> and </w:t>
      </w:r>
      <w:proofErr w:type="spellStart"/>
      <w:r w:rsidR="001710F2">
        <w:t>editability</w:t>
      </w:r>
      <w:proofErr w:type="spellEnd"/>
      <w:r w:rsidR="001710F2">
        <w:t>.</w:t>
      </w:r>
    </w:p>
    <w:bookmarkEnd w:id="366"/>
    <w:bookmarkEnd w:id="367"/>
    <w:bookmarkEnd w:id="368"/>
    <w:bookmarkEnd w:id="369"/>
    <w:bookmarkEnd w:id="370"/>
    <w:bookmarkEnd w:id="371"/>
    <w:bookmarkEnd w:id="372"/>
    <w:bookmarkEnd w:id="373"/>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374" w:name="startOfAnnexes"/>
      <w:bookmarkStart w:id="375" w:name="_Toc389726260"/>
      <w:bookmarkStart w:id="376" w:name="_Toc389726498"/>
      <w:bookmarkStart w:id="377" w:name="_Toc389726706"/>
      <w:bookmarkStart w:id="378" w:name="_Toc47088269"/>
      <w:bookmarkStart w:id="379" w:name="_Toc81509770"/>
      <w:bookmarkStart w:id="380" w:name="_Toc93999339"/>
      <w:bookmarkEnd w:id="374"/>
      <w:r>
        <w:rPr>
          <w:lang w:val="en-US"/>
        </w:rPr>
        <w:t>5</w:t>
      </w:r>
      <w:r w:rsidRPr="006F7C0C">
        <w:rPr>
          <w:lang w:val="en-US"/>
        </w:rPr>
        <w:tab/>
      </w:r>
      <w:bookmarkEnd w:id="375"/>
      <w:bookmarkEnd w:id="376"/>
      <w:bookmarkEnd w:id="377"/>
      <w:bookmarkEnd w:id="378"/>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79"/>
      <w:bookmarkEnd w:id="380"/>
    </w:p>
    <w:p w14:paraId="593253E7" w14:textId="25792BE2" w:rsidR="00C90EF0" w:rsidRDefault="00C90EF0" w:rsidP="00C90EF0">
      <w:pPr>
        <w:pStyle w:val="2"/>
        <w:rPr>
          <w:lang w:val="en-US"/>
        </w:rPr>
      </w:pPr>
      <w:bookmarkStart w:id="381" w:name="_Toc441571534"/>
      <w:bookmarkStart w:id="382" w:name="_Toc47088270"/>
      <w:bookmarkStart w:id="383" w:name="_Toc81509771"/>
      <w:bookmarkStart w:id="384" w:name="_Toc93999340"/>
      <w:r w:rsidRPr="00616096">
        <w:rPr>
          <w:lang w:val="en-US"/>
        </w:rPr>
        <w:t>5.1</w:t>
      </w:r>
      <w:r w:rsidRPr="00616096">
        <w:rPr>
          <w:rFonts w:ascii="Calibri" w:hAnsi="Calibri"/>
          <w:sz w:val="22"/>
          <w:szCs w:val="22"/>
          <w:lang w:val="en-US" w:eastAsia="sv-SE"/>
        </w:rPr>
        <w:tab/>
      </w:r>
      <w:bookmarkEnd w:id="381"/>
      <w:bookmarkEnd w:id="382"/>
      <w:r w:rsidR="008F639D">
        <w:rPr>
          <w:lang w:val="en-US"/>
        </w:rPr>
        <w:t>General</w:t>
      </w:r>
      <w:bookmarkEnd w:id="383"/>
      <w:bookmarkEnd w:id="384"/>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13F8628C" w14:textId="3AE9560C" w:rsidR="007055E1" w:rsidRPr="00A93732" w:rsidRDefault="007055E1" w:rsidP="00047C77">
      <w:pPr>
        <w:pStyle w:val="B1"/>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3FAE2A63" w14:textId="179CEB70" w:rsidR="007055E1" w:rsidRDefault="007055E1" w:rsidP="00047C77">
      <w:pPr>
        <w:pStyle w:val="B1"/>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2"/>
        <w:rPr>
          <w:lang w:val="en-US"/>
        </w:rPr>
      </w:pPr>
      <w:bookmarkStart w:id="385" w:name="_Toc81509772"/>
      <w:bookmarkStart w:id="386" w:name="_Toc93999341"/>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85"/>
      <w:bookmarkEnd w:id="386"/>
    </w:p>
    <w:p w14:paraId="029A940C" w14:textId="683E81EA" w:rsidR="008F639D" w:rsidRDefault="008F639D" w:rsidP="008F639D">
      <w:pPr>
        <w:pStyle w:val="3"/>
      </w:pPr>
      <w:bookmarkStart w:id="387" w:name="_Toc81509773"/>
      <w:bookmarkStart w:id="388" w:name="_Toc93999342"/>
      <w:r>
        <w:t>5.2.1</w:t>
      </w:r>
      <w:r w:rsidRPr="00F00C5E">
        <w:rPr>
          <w:rFonts w:ascii="Calibri" w:hAnsi="Calibri"/>
          <w:sz w:val="22"/>
          <w:szCs w:val="22"/>
          <w:lang w:eastAsia="sv-SE"/>
        </w:rPr>
        <w:tab/>
      </w:r>
      <w:r>
        <w:t>Band numbers</w:t>
      </w:r>
      <w:bookmarkEnd w:id="387"/>
      <w:bookmarkEnd w:id="388"/>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389" w:name="_Toc81509774"/>
      <w:bookmarkStart w:id="390" w:name="_Toc93999343"/>
      <w:r>
        <w:t>5.2.2</w:t>
      </w:r>
      <w:r w:rsidRPr="00F00C5E">
        <w:rPr>
          <w:rFonts w:ascii="Calibri" w:hAnsi="Calibri"/>
          <w:sz w:val="22"/>
          <w:szCs w:val="22"/>
          <w:lang w:eastAsia="sv-SE"/>
        </w:rPr>
        <w:tab/>
      </w:r>
      <w:r>
        <w:t>Bandwidth classes</w:t>
      </w:r>
      <w:bookmarkEnd w:id="389"/>
      <w:bookmarkEnd w:id="390"/>
    </w:p>
    <w:p w14:paraId="476E6EA8" w14:textId="4C316428" w:rsidR="008F639D" w:rsidRDefault="008F639D" w:rsidP="008F639D">
      <w:pPr>
        <w:pStyle w:val="4"/>
      </w:pPr>
      <w:bookmarkStart w:id="391" w:name="_Toc81509775"/>
      <w:bookmarkStart w:id="392" w:name="_Toc93999344"/>
      <w:r>
        <w:t>5.2.2.1</w:t>
      </w:r>
      <w:r>
        <w:tab/>
        <w:t>Bandwidth classes for LTE</w:t>
      </w:r>
      <w:bookmarkEnd w:id="391"/>
      <w:bookmarkEnd w:id="392"/>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393" w:name="_Toc81509776"/>
      <w:bookmarkStart w:id="394" w:name="_Toc93999345"/>
      <w:r>
        <w:t>5.2.2.2</w:t>
      </w:r>
      <w:r>
        <w:tab/>
        <w:t>Bandwidth classes for NR</w:t>
      </w:r>
      <w:bookmarkEnd w:id="393"/>
      <w:bookmarkEnd w:id="394"/>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395" w:name="_Toc81509777"/>
      <w:bookmarkStart w:id="396" w:name="_Toc93999346"/>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395"/>
      <w:bookmarkEnd w:id="396"/>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2"/>
        <w:rPr>
          <w:lang w:val="en-US"/>
        </w:rPr>
      </w:pPr>
      <w:bookmarkStart w:id="397" w:name="_Toc81509778"/>
      <w:bookmarkStart w:id="398" w:name="_Toc93999347"/>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397"/>
      <w:bookmarkEnd w:id="398"/>
    </w:p>
    <w:p w14:paraId="14BDAAA6" w14:textId="77777777" w:rsidR="007C0A2C" w:rsidRDefault="007C0A2C" w:rsidP="007C0A2C">
      <w:pPr>
        <w:pStyle w:val="3"/>
      </w:pPr>
      <w:bookmarkStart w:id="399" w:name="_Toc81509779"/>
      <w:bookmarkStart w:id="400" w:name="_Toc93999348"/>
      <w:r>
        <w:t>5.4.1</w:t>
      </w:r>
      <w:r w:rsidRPr="00F00C5E">
        <w:rPr>
          <w:rFonts w:ascii="Calibri" w:hAnsi="Calibri"/>
          <w:sz w:val="22"/>
          <w:szCs w:val="22"/>
          <w:lang w:eastAsia="sv-SE"/>
        </w:rPr>
        <w:tab/>
      </w:r>
      <w:r>
        <w:t>Adding channel BW’s in NR CA configurations</w:t>
      </w:r>
      <w:bookmarkEnd w:id="399"/>
      <w:bookmarkEnd w:id="400"/>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 xml:space="preserve">Preferably no exceptions should be made to the rule above. Exception can only be if all UE vendors can confirm </w:t>
      </w:r>
      <w:proofErr w:type="gramStart"/>
      <w:r>
        <w:t>that ...</w:t>
      </w:r>
      <w:proofErr w:type="gramEnd"/>
    </w:p>
    <w:p w14:paraId="32E3699B"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59571ED9" w14:textId="77777777" w:rsidR="007C0A2C" w:rsidRDefault="007C0A2C" w:rsidP="007C0A2C">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rsidP="009F439F">
      <w:pPr>
        <w:pStyle w:val="af2"/>
        <w:ind w:left="426" w:firstLineChars="10" w:firstLine="20"/>
        <w:rPr>
          <w:rFonts w:eastAsia="Times New Roman"/>
          <w:i/>
          <w:iCs/>
          <w:sz w:val="20"/>
          <w:szCs w:val="20"/>
        </w:rPr>
      </w:pPr>
      <w:bookmarkStart w:id="401" w:name="MCCQCTEMPBM_00000057"/>
      <w:bookmarkStart w:id="402" w:name="MCCQCTEMPBM_00000063"/>
      <w:bookmarkStart w:id="403" w:name="MCCQCTEMPBM_00000068"/>
      <w:bookmarkStart w:id="404" w:name="MCCQCTEMPBM_00000071"/>
      <w:bookmarkStart w:id="405" w:name="MCCQCTEMPBM_00000074"/>
      <w:bookmarkStart w:id="406" w:name="MCCQCTEMPBM_00000077"/>
      <w:bookmarkStart w:id="407" w:name="MCCQCTEMPBM_00000080"/>
      <w:bookmarkStart w:id="408" w:name="MCCQCTEMPBM_00000083"/>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rsidP="009F439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3"/>
      </w:pPr>
      <w:bookmarkStart w:id="409" w:name="_Toc81509780"/>
      <w:bookmarkStart w:id="410" w:name="_Toc93999349"/>
      <w:r>
        <w:t>5.4.2</w:t>
      </w:r>
      <w:r w:rsidRPr="00F00C5E">
        <w:rPr>
          <w:rFonts w:ascii="Calibri" w:hAnsi="Calibri"/>
          <w:sz w:val="22"/>
          <w:szCs w:val="22"/>
          <w:lang w:eastAsia="sv-SE"/>
        </w:rPr>
        <w:tab/>
      </w:r>
      <w:r>
        <w:t>Removing channel BW’s in NR CA configurations</w:t>
      </w:r>
      <w:bookmarkEnd w:id="409"/>
      <w:bookmarkEnd w:id="410"/>
    </w:p>
    <w:p w14:paraId="373EDCCE" w14:textId="77777777" w:rsidR="007C0A2C" w:rsidRDefault="007C0A2C" w:rsidP="007C0A2C">
      <w:pPr>
        <w:pStyle w:val="4"/>
      </w:pPr>
      <w:bookmarkStart w:id="411" w:name="_Toc81509781"/>
      <w:bookmarkStart w:id="412" w:name="_Toc93999350"/>
      <w:r>
        <w:t>5.4.2.1</w:t>
      </w:r>
      <w:r>
        <w:tab/>
      </w:r>
      <w:proofErr w:type="gramStart"/>
      <w:r>
        <w:t>Removing</w:t>
      </w:r>
      <w:proofErr w:type="gramEnd"/>
      <w:r>
        <w:t xml:space="preserve"> of not possible channel BW’s</w:t>
      </w:r>
      <w:bookmarkEnd w:id="411"/>
      <w:bookmarkEnd w:id="412"/>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4"/>
      </w:pPr>
      <w:bookmarkStart w:id="413" w:name="_Toc81509782"/>
      <w:bookmarkStart w:id="414" w:name="_Toc93999351"/>
      <w:r>
        <w:lastRenderedPageBreak/>
        <w:t>5.4.2.</w:t>
      </w:r>
      <w:r w:rsidR="00F06CB2">
        <w:t>2</w:t>
      </w:r>
      <w:r>
        <w:tab/>
      </w:r>
      <w:proofErr w:type="gramStart"/>
      <w:r>
        <w:t>Removing</w:t>
      </w:r>
      <w:proofErr w:type="gramEnd"/>
      <w:r>
        <w:t xml:space="preserve"> of possible channel BW’s</w:t>
      </w:r>
      <w:bookmarkEnd w:id="413"/>
      <w:bookmarkEnd w:id="414"/>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 xml:space="preserve">Preferably no exceptions should be made to that rule. Exception can only be if all UE vendors can confirm </w:t>
      </w:r>
      <w:proofErr w:type="gramStart"/>
      <w:r>
        <w:t>that ...</w:t>
      </w:r>
      <w:proofErr w:type="gramEnd"/>
    </w:p>
    <w:p w14:paraId="3DA8EA54"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14325E5A" w14:textId="77777777" w:rsidR="007C0A2C" w:rsidRDefault="007C0A2C" w:rsidP="007C0A2C">
      <w:r>
        <w:t>The rule to follow by CR-authors and basket WI rapporteurs:</w:t>
      </w:r>
    </w:p>
    <w:p w14:paraId="6B5A6142" w14:textId="05E72A6B" w:rsidR="007C0A2C" w:rsidRPr="003D6165" w:rsidRDefault="00166F2A" w:rsidP="009F439F">
      <w:pPr>
        <w:pStyle w:val="af2"/>
        <w:ind w:left="426" w:firstLineChars="10" w:firstLine="20"/>
        <w:rPr>
          <w:rFonts w:eastAsia="Times New Roman"/>
          <w:i/>
          <w:iCs/>
          <w:sz w:val="20"/>
          <w:szCs w:val="20"/>
        </w:rPr>
      </w:pPr>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rsidP="009F439F">
      <w:pPr>
        <w:ind w:leftChars="425" w:left="1078" w:hangingChars="114" w:hanging="228"/>
        <w:rPr>
          <w:rFonts w:eastAsia="Times New Roman"/>
          <w:i/>
          <w:iCs/>
        </w:rPr>
      </w:pPr>
      <w:r w:rsidRPr="00105053">
        <w:rPr>
          <w:rFonts w:eastAsia="Times New Roman"/>
          <w:i/>
          <w:iCs/>
        </w:rPr>
        <w:t xml:space="preserve">○  </w:t>
      </w:r>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p w14:paraId="7B784796" w14:textId="74F44B29" w:rsidR="00932556" w:rsidRDefault="00932556" w:rsidP="00932556">
      <w:pPr>
        <w:pStyle w:val="2"/>
        <w:rPr>
          <w:ins w:id="415" w:author="ZTE-Ma Zhifeng" w:date="2022-01-25T09:35:00Z"/>
          <w:lang w:val="en-US"/>
        </w:rPr>
      </w:pPr>
      <w:bookmarkStart w:id="416" w:name="_Toc93999352"/>
      <w:bookmarkEnd w:id="401"/>
      <w:bookmarkEnd w:id="402"/>
      <w:bookmarkEnd w:id="403"/>
      <w:bookmarkEnd w:id="404"/>
      <w:bookmarkEnd w:id="405"/>
      <w:bookmarkEnd w:id="406"/>
      <w:bookmarkEnd w:id="407"/>
      <w:bookmarkEnd w:id="408"/>
      <w:ins w:id="417" w:author="ZTE-Ma Zhifeng" w:date="2022-01-25T09:35:00Z">
        <w:r>
          <w:rPr>
            <w:lang w:val="en-US"/>
          </w:rPr>
          <w:t>5.</w:t>
        </w:r>
      </w:ins>
      <w:ins w:id="418" w:author="ZTE-Ma Zhifeng" w:date="2022-01-25T09:38:00Z">
        <w:r>
          <w:rPr>
            <w:lang w:val="en-US"/>
          </w:rPr>
          <w:t>5</w:t>
        </w:r>
      </w:ins>
      <w:ins w:id="419" w:author="ZTE-Ma Zhifeng" w:date="2022-01-25T09:35:00Z">
        <w:r w:rsidRPr="00616096">
          <w:rPr>
            <w:rFonts w:ascii="Calibri" w:hAnsi="Calibri"/>
            <w:sz w:val="22"/>
            <w:szCs w:val="22"/>
            <w:lang w:val="en-US" w:eastAsia="sv-SE"/>
          </w:rPr>
          <w:tab/>
        </w:r>
      </w:ins>
      <w:ins w:id="420" w:author="ZTE-Ma Zhifeng" w:date="2022-01-25T10:14:00Z">
        <w:r w:rsidR="00ED26DA">
          <w:rPr>
            <w:lang w:val="en-US"/>
          </w:rPr>
          <w:t xml:space="preserve">Rules for </w:t>
        </w:r>
      </w:ins>
      <w:ins w:id="421" w:author="ZTE-Ma Zhifeng" w:date="2022-01-25T10:15:00Z">
        <w:r w:rsidR="00ED26DA">
          <w:rPr>
            <w:lang w:val="en-US"/>
          </w:rPr>
          <w:t>b</w:t>
        </w:r>
      </w:ins>
      <w:ins w:id="422" w:author="ZTE-Ma Zhifeng" w:date="2022-01-25T09:37:00Z">
        <w:r>
          <w:rPr>
            <w:lang w:val="en-US"/>
          </w:rPr>
          <w:t>a</w:t>
        </w:r>
        <w:r>
          <w:rPr>
            <w:rFonts w:hint="eastAsia"/>
            <w:lang w:val="en-US" w:eastAsia="zh-CN"/>
          </w:rPr>
          <w:t>nd</w:t>
        </w:r>
      </w:ins>
      <w:ins w:id="423" w:author="ZTE-Ma Zhifeng" w:date="2022-01-25T10:15:00Z">
        <w:r w:rsidR="00ED26DA">
          <w:rPr>
            <w:lang w:val="en-US" w:eastAsia="zh-CN"/>
          </w:rPr>
          <w:t xml:space="preserve"> </w:t>
        </w:r>
      </w:ins>
      <w:ins w:id="424" w:author="ZTE-Ma Zhifeng" w:date="2022-01-25T09:37:00Z">
        <w:r>
          <w:rPr>
            <w:lang w:val="en-US" w:eastAsia="zh-CN"/>
          </w:rPr>
          <w:t xml:space="preserve">combination </w:t>
        </w:r>
      </w:ins>
      <w:ins w:id="425" w:author="ZTE-Ma Zhifeng" w:date="2022-01-25T10:15:00Z">
        <w:r w:rsidR="00ED26DA">
          <w:rPr>
            <w:lang w:val="en-US" w:eastAsia="zh-CN"/>
          </w:rPr>
          <w:t>with BCS</w:t>
        </w:r>
      </w:ins>
      <w:ins w:id="426" w:author="ZTE-Ma Zhifeng" w:date="2022-01-25T09:37:00Z">
        <w:r>
          <w:rPr>
            <w:lang w:val="en-US" w:eastAsia="zh-CN"/>
          </w:rPr>
          <w:t>4</w:t>
        </w:r>
      </w:ins>
      <w:ins w:id="427" w:author="ZTE-Ma Zhifeng" w:date="2022-01-25T10:15:00Z">
        <w:r w:rsidR="00ED26DA">
          <w:rPr>
            <w:lang w:val="en-US" w:eastAsia="zh-CN"/>
          </w:rPr>
          <w:t>/BCS5</w:t>
        </w:r>
      </w:ins>
      <w:bookmarkEnd w:id="416"/>
    </w:p>
    <w:p w14:paraId="505F4BFD" w14:textId="5BE90750" w:rsidR="00932556" w:rsidRDefault="00932556" w:rsidP="00932556">
      <w:pPr>
        <w:pStyle w:val="3"/>
        <w:rPr>
          <w:ins w:id="428" w:author="ZTE-Ma Zhifeng" w:date="2022-01-25T09:35:00Z"/>
        </w:rPr>
      </w:pPr>
      <w:bookmarkStart w:id="429" w:name="_Toc93999353"/>
      <w:ins w:id="430" w:author="ZTE-Ma Zhifeng" w:date="2022-01-25T09:35:00Z">
        <w:r>
          <w:t>5.</w:t>
        </w:r>
      </w:ins>
      <w:ins w:id="431" w:author="ZTE-Ma Zhifeng" w:date="2022-01-25T09:38:00Z">
        <w:r>
          <w:t>5</w:t>
        </w:r>
      </w:ins>
      <w:ins w:id="432" w:author="ZTE-Ma Zhifeng" w:date="2022-01-25T09:35:00Z">
        <w:r>
          <w:t>.1</w:t>
        </w:r>
        <w:r w:rsidRPr="00F00C5E">
          <w:rPr>
            <w:rFonts w:ascii="Calibri" w:hAnsi="Calibri"/>
            <w:sz w:val="22"/>
            <w:szCs w:val="22"/>
            <w:lang w:eastAsia="sv-SE"/>
          </w:rPr>
          <w:tab/>
        </w:r>
      </w:ins>
      <w:ins w:id="433" w:author="ZTE-Ma Zhifeng" w:date="2022-01-25T09:38:00Z">
        <w:r w:rsidRPr="003F1C46">
          <w:t>Introduction of BCS4/BCS5</w:t>
        </w:r>
      </w:ins>
      <w:bookmarkEnd w:id="429"/>
    </w:p>
    <w:p w14:paraId="23836327" w14:textId="6EA449E5" w:rsidR="00932556" w:rsidRDefault="00932556" w:rsidP="00932556">
      <w:pPr>
        <w:rPr>
          <w:ins w:id="434" w:author="ZTE-Ma Zhifeng" w:date="2022-01-25T09:39:00Z"/>
        </w:rPr>
      </w:pPr>
      <w:ins w:id="435" w:author="ZTE-Ma Zhifeng" w:date="2022-01-25T09:39:00Z">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[7]</w:t>
        </w:r>
      </w:ins>
      <w:ins w:id="436" w:author="ZTE-Ma Zhifeng" w:date="2022-01-25T09:37:00Z">
        <w:r>
          <w:t>.</w:t>
        </w:r>
      </w:ins>
    </w:p>
    <w:p w14:paraId="353152FE" w14:textId="0A0AEDAF" w:rsidR="00932556" w:rsidRDefault="00932556" w:rsidP="00932556">
      <w:pPr>
        <w:rPr>
          <w:ins w:id="437" w:author="ZTE-Ma Zhifeng" w:date="2022-01-25T09:41:00Z"/>
        </w:rPr>
      </w:pPr>
      <w:ins w:id="438" w:author="ZTE-Ma Zhifeng" w:date="2022-01-25T09:39:00Z">
        <w:r>
          <w:t xml:space="preserve">BCS4/BCS5 are </w:t>
        </w:r>
      </w:ins>
      <w:ins w:id="439" w:author="ZTE-Ma Zhifeng" w:date="2022-01-25T09:40:00Z">
        <w:r>
          <w:t>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ins>
    </w:p>
    <w:p w14:paraId="2670B668" w14:textId="056CD487" w:rsidR="00932556" w:rsidRDefault="00932556" w:rsidP="00932556">
      <w:pPr>
        <w:rPr>
          <w:ins w:id="440" w:author="ZTE-Ma Zhifeng" w:date="2022-01-25T09:41:00Z"/>
        </w:rPr>
      </w:pPr>
      <w:ins w:id="441" w:author="ZTE-Ma Zhifeng" w:date="2022-01-25T09:41:00Z">
        <w:r>
          <w:t xml:space="preserve">Considering that BCSs are not defined or reported separately for UL and DL for traditional BCSs, there is also no need to differentiate BCS4/BCS5 for UL and DL. BCS4/BCS5 can be used for FR1 intra-band UL CA. </w:t>
        </w:r>
        <w:r w:rsidR="003C6D9D">
          <w:t>Table 5.</w:t>
        </w:r>
      </w:ins>
      <w:ins w:id="442" w:author="ZTE-Ma Zhifeng" w:date="2022-01-25T09:55:00Z">
        <w:r w:rsidR="003C6D9D">
          <w:t>5</w:t>
        </w:r>
      </w:ins>
      <w:ins w:id="443" w:author="ZTE-Ma Zhifeng" w:date="2022-01-25T09:41:00Z">
        <w:r>
          <w:t>.1-1 shows the template for NR CA configurations for intra-band contiguous CA with BCS4/</w:t>
        </w:r>
        <w:r>
          <w:rPr>
            <w:rFonts w:hint="eastAsia"/>
            <w:lang w:eastAsia="zh-CN"/>
          </w:rPr>
          <w:t>BCS</w:t>
        </w:r>
        <w:r>
          <w:t xml:space="preserve">5. </w:t>
        </w:r>
        <w:r w:rsidR="003C6D9D">
          <w:t>Table 5.</w:t>
        </w:r>
      </w:ins>
      <w:ins w:id="444" w:author="ZTE-Ma Zhifeng" w:date="2022-01-25T09:55:00Z">
        <w:r w:rsidR="003C6D9D">
          <w:t>5</w:t>
        </w:r>
      </w:ins>
      <w:ins w:id="445" w:author="ZTE-Ma Zhifeng" w:date="2022-01-25T09:41:00Z">
        <w:r>
          <w:t xml:space="preserve">.1-2 shows the template for NR CA configurations for intra-band </w:t>
        </w:r>
        <w:r>
          <w:rPr>
            <w:rFonts w:hint="eastAsia"/>
            <w:lang w:eastAsia="zh-CN"/>
          </w:rPr>
          <w:t>non</w:t>
        </w:r>
        <w:r>
          <w:rPr>
            <w:lang w:eastAsia="zh-CN"/>
          </w:rPr>
          <w:t>-</w:t>
        </w:r>
        <w:r>
          <w:t xml:space="preserve">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w:t>
        </w:r>
        <w:r w:rsidR="003C6D9D">
          <w:t>shown in Table 5.</w:t>
        </w:r>
      </w:ins>
      <w:ins w:id="446" w:author="ZTE-Ma Zhifeng" w:date="2022-01-25T09:55:00Z">
        <w:r w:rsidR="003C6D9D">
          <w:t>5</w:t>
        </w:r>
      </w:ins>
      <w:ins w:id="447" w:author="ZTE-Ma Zhifeng" w:date="2022-01-25T09:41:00Z">
        <w:r>
          <w:t>.1-3. For SUL band combinations, BCS4/BCS5 reuse the same template with inter-band CA as</w:t>
        </w:r>
        <w:r w:rsidR="003C6D9D">
          <w:t xml:space="preserve"> in Table 5.</w:t>
        </w:r>
      </w:ins>
      <w:ins w:id="448" w:author="ZTE-Ma Zhifeng" w:date="2022-01-25T09:55:00Z">
        <w:r w:rsidR="003C6D9D">
          <w:t>5</w:t>
        </w:r>
      </w:ins>
      <w:ins w:id="449" w:author="ZTE-Ma Zhifeng" w:date="2022-01-25T09:41:00Z">
        <w:r>
          <w:t>.1-3.</w:t>
        </w:r>
      </w:ins>
    </w:p>
    <w:p w14:paraId="3716A312" w14:textId="73E61811" w:rsidR="00466948" w:rsidRDefault="003C6D9D" w:rsidP="00466948">
      <w:pPr>
        <w:pStyle w:val="TH"/>
        <w:ind w:left="440"/>
        <w:rPr>
          <w:ins w:id="450" w:author="ZTE-Ma Zhifeng" w:date="2022-01-25T09:42:00Z"/>
        </w:rPr>
      </w:pPr>
      <w:ins w:id="451" w:author="ZTE-Ma Zhifeng" w:date="2022-01-25T09:42:00Z">
        <w:r>
          <w:rPr>
            <w:bCs/>
            <w:color w:val="000000" w:themeColor="text1"/>
          </w:rPr>
          <w:t>Table 5.</w:t>
        </w:r>
      </w:ins>
      <w:ins w:id="452" w:author="ZTE-Ma Zhifeng" w:date="2022-01-25T09:56:00Z">
        <w:r>
          <w:rPr>
            <w:bCs/>
            <w:color w:val="000000" w:themeColor="text1"/>
          </w:rPr>
          <w:t>5</w:t>
        </w:r>
      </w:ins>
      <w:ins w:id="453" w:author="ZTE-Ma Zhifeng" w:date="2022-01-25T09:42:00Z">
        <w:r w:rsidR="00466948">
          <w:rPr>
            <w:bCs/>
            <w:color w:val="000000" w:themeColor="text1"/>
          </w:rPr>
          <w:t>.</w:t>
        </w:r>
        <w:r w:rsidR="00466948" w:rsidRPr="009F439F">
          <w:rPr>
            <w:bCs/>
            <w:color w:val="000000" w:themeColor="text1"/>
            <w:lang w:eastAsia="zh-CN"/>
          </w:rPr>
          <w:t>1</w:t>
        </w:r>
        <w:r w:rsidR="00466948" w:rsidRPr="009F439F">
          <w:rPr>
            <w:bCs/>
            <w:color w:val="000000" w:themeColor="text1"/>
          </w:rPr>
          <w:t xml:space="preserve">-1: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contiguous </w:t>
        </w:r>
        <w:r w:rsidR="00466948" w:rsidRPr="009F439F">
          <w:rPr>
            <w:bCs/>
            <w:color w:val="000000" w:themeColor="text1"/>
          </w:rPr>
          <w:t xml:space="preserve">CA configurations </w:t>
        </w:r>
        <w:r w:rsidR="00466948">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66948" w14:paraId="4F64976A" w14:textId="77777777" w:rsidTr="00322B82">
        <w:trPr>
          <w:cantSplit/>
          <w:trHeight w:val="20"/>
          <w:jc w:val="center"/>
          <w:ins w:id="454" w:author="ZTE-Ma Zhifeng" w:date="2022-01-25T09:42:00Z"/>
        </w:trPr>
        <w:tc>
          <w:tcPr>
            <w:tcW w:w="10635" w:type="dxa"/>
            <w:gridSpan w:val="9"/>
            <w:tcBorders>
              <w:top w:val="single" w:sz="4" w:space="0" w:color="auto"/>
              <w:left w:val="single" w:sz="4" w:space="0" w:color="auto"/>
              <w:bottom w:val="single" w:sz="6" w:space="0" w:color="auto"/>
              <w:right w:val="single" w:sz="4" w:space="0" w:color="auto"/>
            </w:tcBorders>
            <w:hideMark/>
          </w:tcPr>
          <w:p w14:paraId="7A7AADA5" w14:textId="77777777" w:rsidR="00466948" w:rsidRPr="00322B82" w:rsidRDefault="00466948" w:rsidP="00322B82">
            <w:pPr>
              <w:pStyle w:val="TAH"/>
              <w:rPr>
                <w:ins w:id="455" w:author="ZTE-Ma Zhifeng" w:date="2022-01-25T09:42:00Z"/>
                <w:rFonts w:eastAsia="Times New Roman"/>
                <w:color w:val="000000" w:themeColor="text1"/>
                <w:lang w:val="en-US" w:eastAsia="zh-CN"/>
              </w:rPr>
            </w:pPr>
            <w:ins w:id="456" w:author="ZTE-Ma Zhifeng" w:date="2022-01-25T09:42:00Z">
              <w:r w:rsidRPr="00322B82">
                <w:rPr>
                  <w:color w:val="000000" w:themeColor="text1"/>
                </w:rPr>
                <w:t>NR CA configuration / Bandwidth combination set</w:t>
              </w:r>
            </w:ins>
          </w:p>
        </w:tc>
      </w:tr>
      <w:tr w:rsidR="00466948" w14:paraId="6B0B5584" w14:textId="77777777" w:rsidTr="00322B82">
        <w:trPr>
          <w:cantSplit/>
          <w:trHeight w:val="80"/>
          <w:jc w:val="center"/>
          <w:ins w:id="457" w:author="ZTE-Ma Zhifeng" w:date="2022-01-25T09:42:00Z"/>
        </w:trPr>
        <w:tc>
          <w:tcPr>
            <w:tcW w:w="1307" w:type="dxa"/>
            <w:tcBorders>
              <w:top w:val="single" w:sz="6" w:space="0" w:color="auto"/>
              <w:left w:val="single" w:sz="4" w:space="0" w:color="auto"/>
              <w:bottom w:val="single" w:sz="4" w:space="0" w:color="auto"/>
              <w:right w:val="single" w:sz="4" w:space="0" w:color="auto"/>
            </w:tcBorders>
            <w:hideMark/>
          </w:tcPr>
          <w:p w14:paraId="61119CBD" w14:textId="77777777" w:rsidR="00466948" w:rsidRPr="00322B82" w:rsidRDefault="00466948" w:rsidP="00322B82">
            <w:pPr>
              <w:pStyle w:val="TAH"/>
              <w:rPr>
                <w:ins w:id="458" w:author="ZTE-Ma Zhifeng" w:date="2022-01-25T09:42:00Z"/>
                <w:color w:val="000000" w:themeColor="text1"/>
              </w:rPr>
            </w:pPr>
            <w:ins w:id="459" w:author="ZTE-Ma Zhifeng" w:date="2022-01-25T09:42: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7BB6F9B0" w14:textId="77777777" w:rsidR="00466948" w:rsidRPr="00322B82" w:rsidRDefault="00466948" w:rsidP="00322B82">
            <w:pPr>
              <w:pStyle w:val="TAH"/>
              <w:rPr>
                <w:ins w:id="460" w:author="ZTE-Ma Zhifeng" w:date="2022-01-25T09:42:00Z"/>
                <w:color w:val="000000" w:themeColor="text1"/>
              </w:rPr>
            </w:pPr>
            <w:ins w:id="461" w:author="ZTE-Ma Zhifeng" w:date="2022-01-25T09:42:00Z">
              <w:r w:rsidRPr="00322B82">
                <w:rPr>
                  <w:color w:val="000000" w:themeColor="text1"/>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3595DEE2" w14:textId="77777777" w:rsidR="00466948" w:rsidRPr="00322B82" w:rsidRDefault="00466948" w:rsidP="00322B82">
            <w:pPr>
              <w:pStyle w:val="TAH"/>
              <w:rPr>
                <w:ins w:id="462" w:author="ZTE-Ma Zhifeng" w:date="2022-01-25T09:42:00Z"/>
                <w:color w:val="000000" w:themeColor="text1"/>
              </w:rPr>
            </w:pPr>
            <w:ins w:id="463" w:author="ZTE-Ma Zhifeng" w:date="2022-01-25T09:42: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51944703" w14:textId="77777777" w:rsidR="00466948" w:rsidRPr="00322B82" w:rsidRDefault="00466948" w:rsidP="00322B82">
            <w:pPr>
              <w:pStyle w:val="TAH"/>
              <w:rPr>
                <w:ins w:id="464" w:author="ZTE-Ma Zhifeng" w:date="2022-01-25T09:42:00Z"/>
                <w:color w:val="000000" w:themeColor="text1"/>
              </w:rPr>
            </w:pPr>
            <w:ins w:id="465" w:author="ZTE-Ma Zhifeng" w:date="2022-01-25T09:42: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40751FCC" w14:textId="77777777" w:rsidR="00466948" w:rsidRPr="00322B82" w:rsidRDefault="00466948" w:rsidP="00322B82">
            <w:pPr>
              <w:pStyle w:val="TAH"/>
              <w:rPr>
                <w:ins w:id="466" w:author="ZTE-Ma Zhifeng" w:date="2022-01-25T09:42:00Z"/>
                <w:color w:val="000000" w:themeColor="text1"/>
              </w:rPr>
            </w:pPr>
            <w:ins w:id="467" w:author="ZTE-Ma Zhifeng" w:date="2022-01-25T09:42:00Z">
              <w:r w:rsidRPr="00322B82">
                <w:rPr>
                  <w:color w:val="000000" w:themeColor="text1"/>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6851A98D" w14:textId="77777777" w:rsidR="00466948" w:rsidRPr="00322B82" w:rsidRDefault="00466948" w:rsidP="00322B82">
            <w:pPr>
              <w:pStyle w:val="TAH"/>
              <w:rPr>
                <w:ins w:id="468" w:author="ZTE-Ma Zhifeng" w:date="2022-01-25T09:42:00Z"/>
                <w:color w:val="000000" w:themeColor="text1"/>
              </w:rPr>
            </w:pPr>
            <w:ins w:id="469" w:author="ZTE-Ma Zhifeng" w:date="2022-01-25T09:42:00Z">
              <w:r w:rsidRPr="00322B82">
                <w:rPr>
                  <w:color w:val="000000" w:themeColor="text1"/>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1FE27B43" w14:textId="77777777" w:rsidR="00466948" w:rsidRPr="00322B82" w:rsidRDefault="00466948" w:rsidP="00322B82">
            <w:pPr>
              <w:pStyle w:val="TAH"/>
              <w:rPr>
                <w:ins w:id="470" w:author="ZTE-Ma Zhifeng" w:date="2022-01-25T09:42:00Z"/>
                <w:color w:val="000000" w:themeColor="text1"/>
              </w:rPr>
            </w:pPr>
            <w:ins w:id="471" w:author="ZTE-Ma Zhifeng" w:date="2022-01-25T09:42:00Z">
              <w:r w:rsidRPr="00322B82">
                <w:rPr>
                  <w:color w:val="000000" w:themeColor="text1"/>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4E9F888A" w14:textId="77777777" w:rsidR="00466948" w:rsidRPr="00322B82" w:rsidRDefault="00466948" w:rsidP="00322B82">
            <w:pPr>
              <w:pStyle w:val="TAH"/>
              <w:rPr>
                <w:ins w:id="472" w:author="ZTE-Ma Zhifeng" w:date="2022-01-25T09:42:00Z"/>
                <w:color w:val="000000" w:themeColor="text1"/>
              </w:rPr>
            </w:pPr>
            <w:ins w:id="473" w:author="ZTE-Ma Zhifeng" w:date="2022-01-25T09:42:00Z">
              <w:r w:rsidRPr="00322B82">
                <w:rPr>
                  <w:color w:val="000000" w:themeColor="text1"/>
                </w:rPr>
                <w:t xml:space="preserve">Maximum aggregated </w:t>
              </w:r>
              <w:r w:rsidRPr="00322B82">
                <w:rPr>
                  <w:color w:val="000000" w:themeColor="text1"/>
                </w:rPr>
                <w:br/>
                <w:t>bandwidth (MHz)</w:t>
              </w:r>
            </w:ins>
          </w:p>
        </w:tc>
        <w:tc>
          <w:tcPr>
            <w:tcW w:w="1318" w:type="dxa"/>
            <w:tcBorders>
              <w:top w:val="single" w:sz="6" w:space="0" w:color="auto"/>
              <w:left w:val="nil"/>
              <w:bottom w:val="single" w:sz="4" w:space="0" w:color="auto"/>
              <w:right w:val="single" w:sz="4" w:space="0" w:color="auto"/>
            </w:tcBorders>
            <w:hideMark/>
          </w:tcPr>
          <w:p w14:paraId="5945EFBF" w14:textId="77777777" w:rsidR="00466948" w:rsidRPr="00322B82" w:rsidRDefault="00466948" w:rsidP="00322B82">
            <w:pPr>
              <w:pStyle w:val="TAH"/>
              <w:rPr>
                <w:ins w:id="474" w:author="ZTE-Ma Zhifeng" w:date="2022-01-25T09:42:00Z"/>
                <w:color w:val="000000" w:themeColor="text1"/>
              </w:rPr>
            </w:pPr>
            <w:ins w:id="475" w:author="ZTE-Ma Zhifeng" w:date="2022-01-25T09:42:00Z">
              <w:r w:rsidRPr="00322B82">
                <w:rPr>
                  <w:color w:val="000000" w:themeColor="text1"/>
                </w:rPr>
                <w:t>Bandwidth combination set</w:t>
              </w:r>
            </w:ins>
          </w:p>
        </w:tc>
      </w:tr>
      <w:tr w:rsidR="00466948" w14:paraId="63AC64DA" w14:textId="77777777" w:rsidTr="00322B82">
        <w:trPr>
          <w:jc w:val="center"/>
          <w:ins w:id="476" w:author="ZTE-Ma Zhifeng" w:date="2022-01-25T09:42:00Z"/>
        </w:trPr>
        <w:tc>
          <w:tcPr>
            <w:tcW w:w="1307" w:type="dxa"/>
            <w:vMerge w:val="restart"/>
            <w:tcBorders>
              <w:top w:val="nil"/>
              <w:left w:val="single" w:sz="4" w:space="0" w:color="auto"/>
              <w:bottom w:val="nil"/>
              <w:right w:val="single" w:sz="4" w:space="0" w:color="auto"/>
            </w:tcBorders>
            <w:hideMark/>
          </w:tcPr>
          <w:p w14:paraId="2CDC8EB5" w14:textId="77777777" w:rsidR="00466948" w:rsidRPr="00322B82" w:rsidRDefault="00466948" w:rsidP="00322B82">
            <w:pPr>
              <w:pStyle w:val="TAC"/>
              <w:rPr>
                <w:ins w:id="477" w:author="ZTE-Ma Zhifeng" w:date="2022-01-25T09:42:00Z"/>
                <w:color w:val="000000" w:themeColor="text1"/>
              </w:rPr>
            </w:pPr>
            <w:proofErr w:type="spellStart"/>
            <w:ins w:id="478" w:author="ZTE-Ma Zhifeng" w:date="2022-01-25T09:42:00Z">
              <w:r w:rsidRPr="00322B82">
                <w:rPr>
                  <w:color w:val="000000" w:themeColor="text1"/>
                </w:rPr>
                <w:t>CA_nXC</w:t>
              </w:r>
              <w:proofErr w:type="spellEnd"/>
            </w:ins>
          </w:p>
        </w:tc>
        <w:tc>
          <w:tcPr>
            <w:tcW w:w="990" w:type="dxa"/>
            <w:vMerge w:val="restart"/>
            <w:tcBorders>
              <w:top w:val="nil"/>
              <w:left w:val="nil"/>
              <w:bottom w:val="nil"/>
              <w:right w:val="single" w:sz="4" w:space="0" w:color="auto"/>
            </w:tcBorders>
            <w:hideMark/>
          </w:tcPr>
          <w:p w14:paraId="245B8302" w14:textId="77777777" w:rsidR="00466948" w:rsidRPr="00322B82" w:rsidRDefault="00466948" w:rsidP="00322B82">
            <w:pPr>
              <w:pStyle w:val="TAC"/>
              <w:rPr>
                <w:ins w:id="479" w:author="ZTE-Ma Zhifeng" w:date="2022-01-25T09:42:00Z"/>
                <w:color w:val="000000" w:themeColor="text1"/>
              </w:rPr>
            </w:pPr>
            <w:proofErr w:type="spellStart"/>
            <w:ins w:id="480" w:author="ZTE-Ma Zhifeng" w:date="2022-01-25T09:42:00Z">
              <w:r w:rsidRPr="00322B82">
                <w:rPr>
                  <w:color w:val="000000" w:themeColor="text1"/>
                </w:rPr>
                <w:t>CA_nXC</w:t>
              </w:r>
              <w:proofErr w:type="spellEnd"/>
            </w:ins>
          </w:p>
        </w:tc>
        <w:tc>
          <w:tcPr>
            <w:tcW w:w="1260" w:type="dxa"/>
            <w:tcBorders>
              <w:top w:val="single" w:sz="6" w:space="0" w:color="auto"/>
              <w:left w:val="nil"/>
              <w:bottom w:val="single" w:sz="6" w:space="0" w:color="auto"/>
              <w:right w:val="single" w:sz="6" w:space="0" w:color="auto"/>
            </w:tcBorders>
            <w:hideMark/>
          </w:tcPr>
          <w:p w14:paraId="65BDA19E" w14:textId="77777777" w:rsidR="00466948" w:rsidRPr="00322B82" w:rsidRDefault="00466948" w:rsidP="00322B82">
            <w:pPr>
              <w:pStyle w:val="TAC"/>
              <w:rPr>
                <w:ins w:id="481" w:author="ZTE-Ma Zhifeng" w:date="2022-01-25T09:42:00Z"/>
                <w:color w:val="000000" w:themeColor="text1"/>
              </w:rPr>
            </w:pPr>
            <w:ins w:id="482" w:author="ZTE-Ma Zhifeng" w:date="2022-01-25T09:42:00Z">
              <w:r w:rsidRPr="00322B82">
                <w:rPr>
                  <w:color w:val="000000" w:themeColor="text1"/>
                </w:rPr>
                <w:t>40</w:t>
              </w:r>
            </w:ins>
          </w:p>
        </w:tc>
        <w:tc>
          <w:tcPr>
            <w:tcW w:w="1170" w:type="dxa"/>
            <w:tcBorders>
              <w:top w:val="single" w:sz="6" w:space="0" w:color="auto"/>
              <w:left w:val="nil"/>
              <w:bottom w:val="single" w:sz="6" w:space="0" w:color="auto"/>
              <w:right w:val="single" w:sz="6" w:space="0" w:color="auto"/>
            </w:tcBorders>
            <w:hideMark/>
          </w:tcPr>
          <w:p w14:paraId="36EE0596" w14:textId="77777777" w:rsidR="00466948" w:rsidRPr="00322B82" w:rsidRDefault="00466948" w:rsidP="00322B82">
            <w:pPr>
              <w:pStyle w:val="TAC"/>
              <w:rPr>
                <w:ins w:id="483" w:author="ZTE-Ma Zhifeng" w:date="2022-01-25T09:42:00Z"/>
                <w:color w:val="000000" w:themeColor="text1"/>
              </w:rPr>
            </w:pPr>
            <w:ins w:id="484" w:author="ZTE-Ma Zhifeng" w:date="2022-01-25T09:42:00Z">
              <w:r w:rsidRPr="00322B82">
                <w:rPr>
                  <w:color w:val="000000" w:themeColor="text1"/>
                </w:rPr>
                <w:t>80, 100</w:t>
              </w:r>
            </w:ins>
          </w:p>
        </w:tc>
        <w:tc>
          <w:tcPr>
            <w:tcW w:w="1170" w:type="dxa"/>
            <w:tcBorders>
              <w:top w:val="single" w:sz="6" w:space="0" w:color="auto"/>
              <w:left w:val="nil"/>
              <w:bottom w:val="single" w:sz="6" w:space="0" w:color="auto"/>
              <w:right w:val="single" w:sz="6" w:space="0" w:color="auto"/>
            </w:tcBorders>
          </w:tcPr>
          <w:p w14:paraId="64592781" w14:textId="77777777" w:rsidR="00466948" w:rsidRPr="00322B82" w:rsidRDefault="00466948" w:rsidP="00322B82">
            <w:pPr>
              <w:pStyle w:val="TAC"/>
              <w:rPr>
                <w:ins w:id="485" w:author="ZTE-Ma Zhifeng" w:date="2022-01-25T09:42:00Z"/>
                <w:color w:val="000000" w:themeColor="text1"/>
              </w:rPr>
            </w:pPr>
          </w:p>
        </w:tc>
        <w:tc>
          <w:tcPr>
            <w:tcW w:w="1186" w:type="dxa"/>
            <w:tcBorders>
              <w:top w:val="single" w:sz="6" w:space="0" w:color="auto"/>
              <w:left w:val="nil"/>
              <w:bottom w:val="single" w:sz="6" w:space="0" w:color="auto"/>
              <w:right w:val="single" w:sz="6" w:space="0" w:color="auto"/>
            </w:tcBorders>
          </w:tcPr>
          <w:p w14:paraId="4B4D5BCD" w14:textId="77777777" w:rsidR="00466948" w:rsidRPr="00322B82" w:rsidRDefault="00466948" w:rsidP="00322B82">
            <w:pPr>
              <w:pStyle w:val="TAC"/>
              <w:rPr>
                <w:ins w:id="486" w:author="ZTE-Ma Zhifeng" w:date="2022-01-25T09:42:00Z"/>
                <w:color w:val="000000" w:themeColor="text1"/>
              </w:rPr>
            </w:pPr>
          </w:p>
        </w:tc>
        <w:tc>
          <w:tcPr>
            <w:tcW w:w="1154" w:type="dxa"/>
            <w:tcBorders>
              <w:top w:val="single" w:sz="6" w:space="0" w:color="auto"/>
              <w:left w:val="nil"/>
              <w:bottom w:val="single" w:sz="6" w:space="0" w:color="auto"/>
              <w:right w:val="single" w:sz="4" w:space="0" w:color="auto"/>
            </w:tcBorders>
          </w:tcPr>
          <w:p w14:paraId="71C79C70" w14:textId="77777777" w:rsidR="00466948" w:rsidRPr="00322B82" w:rsidRDefault="00466948" w:rsidP="00322B82">
            <w:pPr>
              <w:pStyle w:val="TAC"/>
              <w:rPr>
                <w:ins w:id="487" w:author="ZTE-Ma Zhifeng" w:date="2022-01-25T09:42:00Z"/>
                <w:color w:val="000000" w:themeColor="text1"/>
              </w:rPr>
            </w:pPr>
          </w:p>
        </w:tc>
        <w:tc>
          <w:tcPr>
            <w:tcW w:w="1080" w:type="dxa"/>
            <w:tcBorders>
              <w:top w:val="single" w:sz="4" w:space="0" w:color="auto"/>
              <w:left w:val="nil"/>
              <w:bottom w:val="nil"/>
              <w:right w:val="single" w:sz="4" w:space="0" w:color="auto"/>
            </w:tcBorders>
            <w:hideMark/>
          </w:tcPr>
          <w:p w14:paraId="11C97425" w14:textId="77777777" w:rsidR="00466948" w:rsidRPr="00322B82" w:rsidRDefault="00466948" w:rsidP="00322B82">
            <w:pPr>
              <w:pStyle w:val="TAC"/>
              <w:rPr>
                <w:ins w:id="488" w:author="ZTE-Ma Zhifeng" w:date="2022-01-25T09:42:00Z"/>
                <w:rFonts w:eastAsia="Yu Mincho"/>
                <w:color w:val="000000" w:themeColor="text1"/>
              </w:rPr>
            </w:pPr>
            <w:ins w:id="489" w:author="ZTE-Ma Zhifeng" w:date="2022-01-25T09:42:00Z">
              <w:r w:rsidRPr="00322B82">
                <w:rPr>
                  <w:color w:val="000000" w:themeColor="text1"/>
                </w:rPr>
                <w:t>180</w:t>
              </w:r>
            </w:ins>
          </w:p>
        </w:tc>
        <w:tc>
          <w:tcPr>
            <w:tcW w:w="1318" w:type="dxa"/>
            <w:tcBorders>
              <w:top w:val="single" w:sz="4" w:space="0" w:color="auto"/>
              <w:left w:val="nil"/>
              <w:bottom w:val="nil"/>
              <w:right w:val="single" w:sz="4" w:space="0" w:color="auto"/>
            </w:tcBorders>
            <w:hideMark/>
          </w:tcPr>
          <w:p w14:paraId="787961DD" w14:textId="77777777" w:rsidR="00466948" w:rsidRPr="00322B82" w:rsidRDefault="00466948" w:rsidP="00322B82">
            <w:pPr>
              <w:pStyle w:val="TAC"/>
              <w:rPr>
                <w:ins w:id="490" w:author="ZTE-Ma Zhifeng" w:date="2022-01-25T09:42:00Z"/>
                <w:rFonts w:eastAsia="Times New Roman"/>
                <w:color w:val="000000" w:themeColor="text1"/>
              </w:rPr>
            </w:pPr>
            <w:ins w:id="491" w:author="ZTE-Ma Zhifeng" w:date="2022-01-25T09:42:00Z">
              <w:r w:rsidRPr="00322B82">
                <w:rPr>
                  <w:color w:val="000000" w:themeColor="text1"/>
                </w:rPr>
                <w:t>0</w:t>
              </w:r>
            </w:ins>
          </w:p>
        </w:tc>
      </w:tr>
      <w:tr w:rsidR="00466948" w14:paraId="34641572" w14:textId="77777777" w:rsidTr="00322B82">
        <w:trPr>
          <w:jc w:val="center"/>
          <w:ins w:id="492" w:author="ZTE-Ma Zhifeng" w:date="2022-01-25T09:42:00Z"/>
        </w:trPr>
        <w:tc>
          <w:tcPr>
            <w:tcW w:w="1307" w:type="dxa"/>
            <w:vMerge/>
            <w:tcBorders>
              <w:top w:val="nil"/>
              <w:left w:val="single" w:sz="4" w:space="0" w:color="auto"/>
              <w:bottom w:val="nil"/>
              <w:right w:val="single" w:sz="4" w:space="0" w:color="auto"/>
            </w:tcBorders>
            <w:vAlign w:val="center"/>
            <w:hideMark/>
          </w:tcPr>
          <w:p w14:paraId="67A5EBEA" w14:textId="77777777" w:rsidR="00466948" w:rsidRPr="00322B82" w:rsidRDefault="00466948" w:rsidP="00322B82">
            <w:pPr>
              <w:spacing w:after="0"/>
              <w:rPr>
                <w:ins w:id="493" w:author="ZTE-Ma Zhifeng" w:date="2022-01-25T09:42: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3585F59" w14:textId="77777777" w:rsidR="00466948" w:rsidRPr="00322B82" w:rsidRDefault="00466948" w:rsidP="00322B82">
            <w:pPr>
              <w:spacing w:after="0"/>
              <w:rPr>
                <w:ins w:id="494" w:author="ZTE-Ma Zhifeng" w:date="2022-01-25T09:42: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504ED663" w14:textId="77777777" w:rsidR="00466948" w:rsidRPr="00322B82" w:rsidRDefault="00466948" w:rsidP="00322B82">
            <w:pPr>
              <w:pStyle w:val="TAC"/>
              <w:rPr>
                <w:ins w:id="495" w:author="ZTE-Ma Zhifeng" w:date="2022-01-25T09:42:00Z"/>
                <w:color w:val="000000" w:themeColor="text1"/>
              </w:rPr>
            </w:pPr>
            <w:ins w:id="496" w:author="ZTE-Ma Zhifeng" w:date="2022-01-25T09:42:00Z">
              <w:r w:rsidRPr="00322B82">
                <w:rPr>
                  <w:color w:val="000000" w:themeColor="text1"/>
                </w:rPr>
                <w:t>50, 60, 80</w:t>
              </w:r>
            </w:ins>
          </w:p>
        </w:tc>
        <w:tc>
          <w:tcPr>
            <w:tcW w:w="1170" w:type="dxa"/>
            <w:tcBorders>
              <w:top w:val="single" w:sz="6" w:space="0" w:color="auto"/>
              <w:left w:val="nil"/>
              <w:bottom w:val="single" w:sz="6" w:space="0" w:color="auto"/>
              <w:right w:val="single" w:sz="6" w:space="0" w:color="auto"/>
            </w:tcBorders>
            <w:hideMark/>
          </w:tcPr>
          <w:p w14:paraId="7B8373DF" w14:textId="77777777" w:rsidR="00466948" w:rsidRPr="00322B82" w:rsidRDefault="00466948" w:rsidP="00322B82">
            <w:pPr>
              <w:pStyle w:val="TAC"/>
              <w:rPr>
                <w:ins w:id="497" w:author="ZTE-Ma Zhifeng" w:date="2022-01-25T09:42:00Z"/>
                <w:color w:val="000000" w:themeColor="text1"/>
              </w:rPr>
            </w:pPr>
            <w:ins w:id="498" w:author="ZTE-Ma Zhifeng" w:date="2022-01-25T09:42:00Z">
              <w:r w:rsidRPr="00322B82">
                <w:rPr>
                  <w:color w:val="000000" w:themeColor="text1"/>
                </w:rPr>
                <w:t>60, 80, 100</w:t>
              </w:r>
            </w:ins>
          </w:p>
        </w:tc>
        <w:tc>
          <w:tcPr>
            <w:tcW w:w="1170" w:type="dxa"/>
            <w:tcBorders>
              <w:top w:val="single" w:sz="6" w:space="0" w:color="auto"/>
              <w:left w:val="nil"/>
              <w:bottom w:val="single" w:sz="6" w:space="0" w:color="auto"/>
              <w:right w:val="single" w:sz="6" w:space="0" w:color="auto"/>
            </w:tcBorders>
          </w:tcPr>
          <w:p w14:paraId="7D011F07" w14:textId="77777777" w:rsidR="00466948" w:rsidRPr="00322B82" w:rsidRDefault="00466948" w:rsidP="00322B82">
            <w:pPr>
              <w:pStyle w:val="TAC"/>
              <w:rPr>
                <w:ins w:id="499" w:author="ZTE-Ma Zhifeng" w:date="2022-01-25T09:42:00Z"/>
                <w:color w:val="000000" w:themeColor="text1"/>
              </w:rPr>
            </w:pPr>
          </w:p>
        </w:tc>
        <w:tc>
          <w:tcPr>
            <w:tcW w:w="1186" w:type="dxa"/>
            <w:tcBorders>
              <w:top w:val="single" w:sz="6" w:space="0" w:color="auto"/>
              <w:left w:val="nil"/>
              <w:bottom w:val="single" w:sz="6" w:space="0" w:color="auto"/>
              <w:right w:val="single" w:sz="6" w:space="0" w:color="auto"/>
            </w:tcBorders>
          </w:tcPr>
          <w:p w14:paraId="2F105AD6" w14:textId="77777777" w:rsidR="00466948" w:rsidRPr="00322B82" w:rsidRDefault="00466948" w:rsidP="00322B82">
            <w:pPr>
              <w:pStyle w:val="TAC"/>
              <w:rPr>
                <w:ins w:id="500" w:author="ZTE-Ma Zhifeng" w:date="2022-01-25T09:42:00Z"/>
                <w:color w:val="000000" w:themeColor="text1"/>
              </w:rPr>
            </w:pPr>
          </w:p>
        </w:tc>
        <w:tc>
          <w:tcPr>
            <w:tcW w:w="1154" w:type="dxa"/>
            <w:tcBorders>
              <w:top w:val="single" w:sz="6" w:space="0" w:color="auto"/>
              <w:left w:val="nil"/>
              <w:bottom w:val="single" w:sz="6" w:space="0" w:color="auto"/>
              <w:right w:val="single" w:sz="4" w:space="0" w:color="auto"/>
            </w:tcBorders>
          </w:tcPr>
          <w:p w14:paraId="217990FF" w14:textId="77777777" w:rsidR="00466948" w:rsidRPr="00322B82" w:rsidRDefault="00466948" w:rsidP="00322B82">
            <w:pPr>
              <w:pStyle w:val="TAC"/>
              <w:rPr>
                <w:ins w:id="501" w:author="ZTE-Ma Zhifeng" w:date="2022-01-25T09:42:00Z"/>
                <w:color w:val="000000" w:themeColor="text1"/>
              </w:rPr>
            </w:pPr>
          </w:p>
        </w:tc>
        <w:tc>
          <w:tcPr>
            <w:tcW w:w="1080" w:type="dxa"/>
            <w:tcBorders>
              <w:top w:val="nil"/>
              <w:left w:val="nil"/>
              <w:bottom w:val="single" w:sz="4" w:space="0" w:color="auto"/>
              <w:right w:val="single" w:sz="4" w:space="0" w:color="auto"/>
            </w:tcBorders>
          </w:tcPr>
          <w:p w14:paraId="4FBC4487" w14:textId="77777777" w:rsidR="00466948" w:rsidRPr="00322B82" w:rsidRDefault="00466948" w:rsidP="00322B82">
            <w:pPr>
              <w:pStyle w:val="TAC"/>
              <w:rPr>
                <w:ins w:id="502" w:author="ZTE-Ma Zhifeng" w:date="2022-01-25T09:42:00Z"/>
                <w:rFonts w:eastAsia="Yu Mincho"/>
                <w:color w:val="000000" w:themeColor="text1"/>
              </w:rPr>
            </w:pPr>
          </w:p>
        </w:tc>
        <w:tc>
          <w:tcPr>
            <w:tcW w:w="1318" w:type="dxa"/>
            <w:tcBorders>
              <w:top w:val="nil"/>
              <w:left w:val="nil"/>
              <w:bottom w:val="single" w:sz="4" w:space="0" w:color="auto"/>
              <w:right w:val="single" w:sz="4" w:space="0" w:color="auto"/>
            </w:tcBorders>
          </w:tcPr>
          <w:p w14:paraId="049DCA3C" w14:textId="77777777" w:rsidR="00466948" w:rsidRPr="00322B82" w:rsidRDefault="00466948" w:rsidP="00322B82">
            <w:pPr>
              <w:pStyle w:val="TAC"/>
              <w:rPr>
                <w:ins w:id="503" w:author="ZTE-Ma Zhifeng" w:date="2022-01-25T09:42:00Z"/>
                <w:rFonts w:eastAsia="Times New Roman"/>
                <w:color w:val="000000" w:themeColor="text1"/>
              </w:rPr>
            </w:pPr>
          </w:p>
        </w:tc>
      </w:tr>
      <w:tr w:rsidR="00466948" w14:paraId="5A80D350" w14:textId="77777777" w:rsidTr="00322B82">
        <w:trPr>
          <w:jc w:val="center"/>
          <w:ins w:id="504" w:author="ZTE-Ma Zhifeng" w:date="2022-01-25T09:42:00Z"/>
        </w:trPr>
        <w:tc>
          <w:tcPr>
            <w:tcW w:w="1307" w:type="dxa"/>
            <w:vMerge/>
            <w:tcBorders>
              <w:top w:val="nil"/>
              <w:left w:val="single" w:sz="4" w:space="0" w:color="auto"/>
              <w:bottom w:val="nil"/>
              <w:right w:val="single" w:sz="4" w:space="0" w:color="auto"/>
            </w:tcBorders>
            <w:vAlign w:val="center"/>
            <w:hideMark/>
          </w:tcPr>
          <w:p w14:paraId="7E979259" w14:textId="77777777" w:rsidR="00466948" w:rsidRPr="00322B82" w:rsidRDefault="00466948" w:rsidP="00322B82">
            <w:pPr>
              <w:spacing w:after="0"/>
              <w:rPr>
                <w:ins w:id="505" w:author="ZTE-Ma Zhifeng" w:date="2022-01-25T09:42: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17D65BAB" w14:textId="77777777" w:rsidR="00466948" w:rsidRPr="00322B82" w:rsidRDefault="00466948" w:rsidP="00322B82">
            <w:pPr>
              <w:spacing w:after="0"/>
              <w:rPr>
                <w:ins w:id="506" w:author="ZTE-Ma Zhifeng" w:date="2022-01-25T09:42: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15876200" w14:textId="77777777" w:rsidR="00466948" w:rsidRPr="00322B82" w:rsidRDefault="00466948" w:rsidP="00322B82">
            <w:pPr>
              <w:pStyle w:val="TAC"/>
              <w:rPr>
                <w:ins w:id="507" w:author="ZTE-Ma Zhifeng" w:date="2022-01-25T09:42:00Z"/>
                <w:color w:val="000000" w:themeColor="text1"/>
              </w:rPr>
            </w:pPr>
            <w:ins w:id="508" w:author="ZTE-Ma Zhifeng" w:date="2022-01-25T09:42: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hideMark/>
          </w:tcPr>
          <w:p w14:paraId="05C75A4B" w14:textId="77777777" w:rsidR="00466948" w:rsidRPr="00322B82" w:rsidRDefault="00466948" w:rsidP="00322B82">
            <w:pPr>
              <w:pStyle w:val="TAC"/>
              <w:rPr>
                <w:ins w:id="509" w:author="ZTE-Ma Zhifeng" w:date="2022-01-25T09:42:00Z"/>
                <w:color w:val="000000" w:themeColor="text1"/>
              </w:rPr>
            </w:pPr>
            <w:ins w:id="510" w:author="ZTE-Ma Zhifeng" w:date="2022-01-25T09:42: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tcPr>
          <w:p w14:paraId="4BDF9CE1" w14:textId="77777777" w:rsidR="00466948" w:rsidRPr="00322B82" w:rsidRDefault="00466948" w:rsidP="00322B82">
            <w:pPr>
              <w:pStyle w:val="TAC"/>
              <w:rPr>
                <w:ins w:id="511" w:author="ZTE-Ma Zhifeng" w:date="2022-01-25T09:42:00Z"/>
                <w:color w:val="000000" w:themeColor="text1"/>
              </w:rPr>
            </w:pPr>
          </w:p>
        </w:tc>
        <w:tc>
          <w:tcPr>
            <w:tcW w:w="1186" w:type="dxa"/>
            <w:tcBorders>
              <w:top w:val="single" w:sz="6" w:space="0" w:color="auto"/>
              <w:left w:val="nil"/>
              <w:bottom w:val="single" w:sz="6" w:space="0" w:color="auto"/>
              <w:right w:val="single" w:sz="6" w:space="0" w:color="auto"/>
            </w:tcBorders>
          </w:tcPr>
          <w:p w14:paraId="5C922EF7" w14:textId="77777777" w:rsidR="00466948" w:rsidRPr="00322B82" w:rsidRDefault="00466948" w:rsidP="00322B82">
            <w:pPr>
              <w:pStyle w:val="TAC"/>
              <w:rPr>
                <w:ins w:id="512" w:author="ZTE-Ma Zhifeng" w:date="2022-01-25T09:42:00Z"/>
                <w:color w:val="000000" w:themeColor="text1"/>
              </w:rPr>
            </w:pPr>
          </w:p>
        </w:tc>
        <w:tc>
          <w:tcPr>
            <w:tcW w:w="1154" w:type="dxa"/>
            <w:tcBorders>
              <w:top w:val="single" w:sz="6" w:space="0" w:color="auto"/>
              <w:left w:val="nil"/>
              <w:bottom w:val="single" w:sz="6" w:space="0" w:color="auto"/>
              <w:right w:val="single" w:sz="6" w:space="0" w:color="auto"/>
            </w:tcBorders>
          </w:tcPr>
          <w:p w14:paraId="6F20A1A7" w14:textId="77777777" w:rsidR="00466948" w:rsidRPr="00322B82" w:rsidRDefault="00466948" w:rsidP="00322B82">
            <w:pPr>
              <w:pStyle w:val="TAC"/>
              <w:rPr>
                <w:ins w:id="513" w:author="ZTE-Ma Zhifeng" w:date="2022-01-25T09:42:00Z"/>
                <w:color w:val="000000" w:themeColor="text1"/>
              </w:rPr>
            </w:pPr>
          </w:p>
        </w:tc>
        <w:tc>
          <w:tcPr>
            <w:tcW w:w="1080" w:type="dxa"/>
            <w:tcBorders>
              <w:top w:val="single" w:sz="4" w:space="0" w:color="auto"/>
              <w:left w:val="nil"/>
              <w:bottom w:val="single" w:sz="4" w:space="0" w:color="auto"/>
              <w:right w:val="single" w:sz="6" w:space="0" w:color="auto"/>
            </w:tcBorders>
            <w:hideMark/>
          </w:tcPr>
          <w:p w14:paraId="51E68166" w14:textId="77777777" w:rsidR="00466948" w:rsidRPr="00322B82" w:rsidRDefault="00466948" w:rsidP="00322B82">
            <w:pPr>
              <w:pStyle w:val="TAC"/>
              <w:rPr>
                <w:ins w:id="514" w:author="ZTE-Ma Zhifeng" w:date="2022-01-25T09:42:00Z"/>
                <w:rFonts w:eastAsia="Yu Mincho"/>
                <w:color w:val="000000" w:themeColor="text1"/>
              </w:rPr>
            </w:pPr>
            <w:ins w:id="515" w:author="ZTE-Ma Zhifeng" w:date="2022-01-25T09:42:00Z">
              <w:r w:rsidRPr="00322B82">
                <w:rPr>
                  <w:color w:val="000000" w:themeColor="text1"/>
                </w:rPr>
                <w:t>…</w:t>
              </w:r>
            </w:ins>
          </w:p>
        </w:tc>
        <w:tc>
          <w:tcPr>
            <w:tcW w:w="1318" w:type="dxa"/>
            <w:tcBorders>
              <w:top w:val="single" w:sz="4" w:space="0" w:color="auto"/>
              <w:left w:val="nil"/>
              <w:bottom w:val="single" w:sz="4" w:space="0" w:color="auto"/>
              <w:right w:val="single" w:sz="4" w:space="0" w:color="auto"/>
            </w:tcBorders>
            <w:hideMark/>
          </w:tcPr>
          <w:p w14:paraId="12FEF81B" w14:textId="77777777" w:rsidR="00466948" w:rsidRPr="00322B82" w:rsidRDefault="00466948" w:rsidP="00322B82">
            <w:pPr>
              <w:pStyle w:val="TAC"/>
              <w:rPr>
                <w:ins w:id="516" w:author="ZTE-Ma Zhifeng" w:date="2022-01-25T09:42:00Z"/>
                <w:rFonts w:eastAsia="Times New Roman"/>
                <w:color w:val="000000" w:themeColor="text1"/>
              </w:rPr>
            </w:pPr>
            <w:ins w:id="517" w:author="ZTE-Ma Zhifeng" w:date="2022-01-25T09:42:00Z">
              <w:r w:rsidRPr="00322B82">
                <w:rPr>
                  <w:color w:val="000000" w:themeColor="text1"/>
                </w:rPr>
                <w:t>…</w:t>
              </w:r>
            </w:ins>
          </w:p>
        </w:tc>
      </w:tr>
      <w:tr w:rsidR="00466948" w14:paraId="777E24DC" w14:textId="77777777" w:rsidTr="00322B82">
        <w:trPr>
          <w:jc w:val="center"/>
          <w:ins w:id="518" w:author="ZTE-Ma Zhifeng" w:date="2022-01-25T09:42:00Z"/>
        </w:trPr>
        <w:tc>
          <w:tcPr>
            <w:tcW w:w="1307" w:type="dxa"/>
            <w:tcBorders>
              <w:top w:val="nil"/>
              <w:left w:val="single" w:sz="4" w:space="0" w:color="auto"/>
              <w:bottom w:val="single" w:sz="4" w:space="0" w:color="auto"/>
              <w:right w:val="single" w:sz="6" w:space="0" w:color="auto"/>
            </w:tcBorders>
          </w:tcPr>
          <w:p w14:paraId="1B37840C" w14:textId="77777777" w:rsidR="00466948" w:rsidRPr="00322B82" w:rsidRDefault="00466948" w:rsidP="00322B82">
            <w:pPr>
              <w:pStyle w:val="TAC"/>
              <w:rPr>
                <w:ins w:id="519" w:author="ZTE-Ma Zhifeng" w:date="2022-01-25T09:42:00Z"/>
                <w:color w:val="000000" w:themeColor="text1"/>
              </w:rPr>
            </w:pPr>
          </w:p>
        </w:tc>
        <w:tc>
          <w:tcPr>
            <w:tcW w:w="990" w:type="dxa"/>
            <w:tcBorders>
              <w:top w:val="nil"/>
              <w:left w:val="nil"/>
              <w:bottom w:val="single" w:sz="4" w:space="0" w:color="auto"/>
              <w:right w:val="single" w:sz="6" w:space="0" w:color="auto"/>
            </w:tcBorders>
          </w:tcPr>
          <w:p w14:paraId="3BD18DFC" w14:textId="77777777" w:rsidR="00466948" w:rsidRPr="00322B82" w:rsidRDefault="00466948" w:rsidP="00322B82">
            <w:pPr>
              <w:pStyle w:val="TAC"/>
              <w:rPr>
                <w:ins w:id="520" w:author="ZTE-Ma Zhifeng" w:date="2022-01-25T09:42:00Z"/>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7140DD47" w14:textId="77777777" w:rsidR="00466948" w:rsidRPr="00322B82" w:rsidRDefault="00466948" w:rsidP="00322B82">
            <w:pPr>
              <w:pStyle w:val="TAC"/>
              <w:rPr>
                <w:ins w:id="521" w:author="ZTE-Ma Zhifeng" w:date="2022-01-25T09:42:00Z"/>
                <w:color w:val="000000" w:themeColor="text1"/>
              </w:rPr>
            </w:pPr>
            <w:ins w:id="522" w:author="ZTE-Ma Zhifeng" w:date="2022-01-25T09:42:00Z">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ins>
          </w:p>
        </w:tc>
        <w:tc>
          <w:tcPr>
            <w:tcW w:w="1170" w:type="dxa"/>
            <w:tcBorders>
              <w:top w:val="single" w:sz="6" w:space="0" w:color="auto"/>
              <w:left w:val="nil"/>
              <w:bottom w:val="single" w:sz="6" w:space="0" w:color="auto"/>
              <w:right w:val="single" w:sz="6" w:space="0" w:color="auto"/>
            </w:tcBorders>
          </w:tcPr>
          <w:p w14:paraId="6075D9BD" w14:textId="77777777" w:rsidR="00466948" w:rsidRPr="00322B82" w:rsidRDefault="00466948" w:rsidP="00322B82">
            <w:pPr>
              <w:pStyle w:val="TAC"/>
              <w:rPr>
                <w:ins w:id="523" w:author="ZTE-Ma Zhifeng" w:date="2022-01-25T09:42:00Z"/>
                <w:color w:val="000000" w:themeColor="text1"/>
              </w:rPr>
            </w:pPr>
          </w:p>
        </w:tc>
        <w:tc>
          <w:tcPr>
            <w:tcW w:w="1186" w:type="dxa"/>
            <w:tcBorders>
              <w:top w:val="single" w:sz="6" w:space="0" w:color="auto"/>
              <w:left w:val="nil"/>
              <w:bottom w:val="single" w:sz="6" w:space="0" w:color="auto"/>
              <w:right w:val="single" w:sz="6" w:space="0" w:color="auto"/>
            </w:tcBorders>
          </w:tcPr>
          <w:p w14:paraId="242F05B2" w14:textId="77777777" w:rsidR="00466948" w:rsidRPr="00322B82" w:rsidRDefault="00466948" w:rsidP="00322B82">
            <w:pPr>
              <w:pStyle w:val="TAC"/>
              <w:rPr>
                <w:ins w:id="524" w:author="ZTE-Ma Zhifeng" w:date="2022-01-25T09:42:00Z"/>
                <w:color w:val="000000" w:themeColor="text1"/>
              </w:rPr>
            </w:pPr>
          </w:p>
        </w:tc>
        <w:tc>
          <w:tcPr>
            <w:tcW w:w="1154" w:type="dxa"/>
            <w:tcBorders>
              <w:top w:val="single" w:sz="6" w:space="0" w:color="auto"/>
              <w:left w:val="nil"/>
              <w:bottom w:val="single" w:sz="6" w:space="0" w:color="auto"/>
              <w:right w:val="single" w:sz="6" w:space="0" w:color="auto"/>
            </w:tcBorders>
          </w:tcPr>
          <w:p w14:paraId="3AFA55EE" w14:textId="77777777" w:rsidR="00466948" w:rsidRPr="00322B82" w:rsidRDefault="00466948" w:rsidP="00322B82">
            <w:pPr>
              <w:pStyle w:val="TAC"/>
              <w:rPr>
                <w:ins w:id="525" w:author="ZTE-Ma Zhifeng" w:date="2022-01-25T09:42:00Z"/>
                <w:color w:val="000000" w:themeColor="text1"/>
              </w:rPr>
            </w:pPr>
          </w:p>
        </w:tc>
        <w:tc>
          <w:tcPr>
            <w:tcW w:w="1080" w:type="dxa"/>
            <w:tcBorders>
              <w:top w:val="single" w:sz="4" w:space="0" w:color="auto"/>
              <w:left w:val="nil"/>
              <w:bottom w:val="single" w:sz="4" w:space="0" w:color="auto"/>
              <w:right w:val="single" w:sz="6" w:space="0" w:color="auto"/>
            </w:tcBorders>
            <w:hideMark/>
          </w:tcPr>
          <w:p w14:paraId="30BF6441" w14:textId="77777777" w:rsidR="00466948" w:rsidRPr="00322B82" w:rsidRDefault="00466948" w:rsidP="00322B82">
            <w:pPr>
              <w:pStyle w:val="TAC"/>
              <w:rPr>
                <w:ins w:id="526" w:author="ZTE-Ma Zhifeng" w:date="2022-01-25T09:42:00Z"/>
                <w:rFonts w:eastAsia="Yu Mincho"/>
                <w:color w:val="000000" w:themeColor="text1"/>
              </w:rPr>
            </w:pPr>
            <w:ins w:id="527" w:author="ZTE-Ma Zhifeng" w:date="2022-01-25T09:42:00Z">
              <w:r>
                <w:rPr>
                  <w:rFonts w:eastAsia="Yu Mincho"/>
                  <w:color w:val="000000" w:themeColor="text1"/>
                </w:rPr>
                <w:t>TBD</w:t>
              </w:r>
            </w:ins>
          </w:p>
        </w:tc>
        <w:tc>
          <w:tcPr>
            <w:tcW w:w="1318" w:type="dxa"/>
            <w:tcBorders>
              <w:top w:val="single" w:sz="4" w:space="0" w:color="auto"/>
              <w:left w:val="nil"/>
              <w:bottom w:val="single" w:sz="6" w:space="0" w:color="auto"/>
              <w:right w:val="single" w:sz="4" w:space="0" w:color="auto"/>
            </w:tcBorders>
            <w:hideMark/>
          </w:tcPr>
          <w:p w14:paraId="3975CE75" w14:textId="77777777" w:rsidR="00466948" w:rsidRPr="00322B82" w:rsidRDefault="00466948" w:rsidP="00322B82">
            <w:pPr>
              <w:pStyle w:val="TAC"/>
              <w:rPr>
                <w:ins w:id="528" w:author="ZTE-Ma Zhifeng" w:date="2022-01-25T09:42:00Z"/>
                <w:rFonts w:eastAsia="Times New Roman"/>
                <w:color w:val="000000" w:themeColor="text1"/>
              </w:rPr>
            </w:pPr>
            <w:ins w:id="529" w:author="ZTE-Ma Zhifeng" w:date="2022-01-25T09:42:00Z">
              <w:r w:rsidRPr="00322B82">
                <w:rPr>
                  <w:color w:val="000000" w:themeColor="text1"/>
                </w:rPr>
                <w:t>4 and 5</w:t>
              </w:r>
            </w:ins>
          </w:p>
        </w:tc>
      </w:tr>
      <w:tr w:rsidR="00466948" w14:paraId="7EB56056" w14:textId="77777777" w:rsidTr="00322B82">
        <w:trPr>
          <w:jc w:val="center"/>
          <w:ins w:id="530" w:author="ZTE-Ma Zhifeng" w:date="2022-01-25T09:42:00Z"/>
        </w:trPr>
        <w:tc>
          <w:tcPr>
            <w:tcW w:w="10635" w:type="dxa"/>
            <w:gridSpan w:val="9"/>
            <w:tcBorders>
              <w:top w:val="single" w:sz="4" w:space="0" w:color="auto"/>
              <w:left w:val="single" w:sz="4" w:space="0" w:color="auto"/>
              <w:bottom w:val="single" w:sz="6" w:space="0" w:color="auto"/>
              <w:right w:val="single" w:sz="4" w:space="0" w:color="auto"/>
            </w:tcBorders>
          </w:tcPr>
          <w:p w14:paraId="3D58FB44" w14:textId="77777777" w:rsidR="00466948" w:rsidRPr="00322B82" w:rsidRDefault="00466948" w:rsidP="00322B82">
            <w:pPr>
              <w:pStyle w:val="TAN"/>
              <w:rPr>
                <w:ins w:id="531" w:author="ZTE-Ma Zhifeng" w:date="2022-01-25T09:42:00Z"/>
                <w:rFonts w:eastAsia="Times New Roman"/>
                <w:color w:val="000000" w:themeColor="text1"/>
                <w:lang w:val="en-US" w:eastAsia="zh-CN"/>
              </w:rPr>
            </w:pPr>
            <w:ins w:id="532" w:author="ZTE-Ma Zhifeng" w:date="2022-01-25T09:42:00Z">
              <w:r w:rsidRPr="00322B82">
                <w:rPr>
                  <w:color w:val="000000" w:themeColor="text1"/>
                </w:rPr>
                <w:t>NOTE 1:</w:t>
              </w:r>
              <w:r w:rsidRPr="00322B82">
                <w:rPr>
                  <w:color w:val="000000" w:themeColor="text1"/>
                </w:rPr>
                <w:tab/>
                <w:t>5 MHz is not applicable for 30/60 kHz SCS.</w:t>
              </w:r>
            </w:ins>
          </w:p>
          <w:p w14:paraId="19AC368C" w14:textId="77777777" w:rsidR="00466948" w:rsidRPr="00322B82" w:rsidRDefault="00466948" w:rsidP="00322B82">
            <w:pPr>
              <w:pStyle w:val="TAN"/>
              <w:rPr>
                <w:ins w:id="533" w:author="ZTE-Ma Zhifeng" w:date="2022-01-25T09:42:00Z"/>
                <w:color w:val="000000" w:themeColor="text1"/>
              </w:rPr>
            </w:pPr>
            <w:ins w:id="534" w:author="ZTE-Ma Zhifeng" w:date="2022-01-25T09:42:00Z">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ins>
          </w:p>
        </w:tc>
      </w:tr>
    </w:tbl>
    <w:p w14:paraId="0F3DCE63" w14:textId="77777777" w:rsidR="00466948" w:rsidRDefault="00466948" w:rsidP="00466948">
      <w:pPr>
        <w:jc w:val="center"/>
        <w:rPr>
          <w:ins w:id="535" w:author="ZTE-Ma Zhifeng" w:date="2022-01-25T09:42:00Z"/>
        </w:rPr>
      </w:pPr>
    </w:p>
    <w:p w14:paraId="51236B47" w14:textId="4FD883A3" w:rsidR="00466948" w:rsidRDefault="003C6D9D" w:rsidP="00466948">
      <w:pPr>
        <w:pStyle w:val="TH"/>
        <w:ind w:left="440"/>
        <w:rPr>
          <w:ins w:id="536" w:author="ZTE-Ma Zhifeng" w:date="2022-01-25T09:42:00Z"/>
        </w:rPr>
      </w:pPr>
      <w:ins w:id="537" w:author="ZTE-Ma Zhifeng" w:date="2022-01-25T09:42:00Z">
        <w:r>
          <w:rPr>
            <w:bCs/>
            <w:color w:val="000000" w:themeColor="text1"/>
          </w:rPr>
          <w:t>Table 5.</w:t>
        </w:r>
      </w:ins>
      <w:ins w:id="538" w:author="ZTE-Ma Zhifeng" w:date="2022-01-25T09:56:00Z">
        <w:r>
          <w:rPr>
            <w:bCs/>
            <w:color w:val="000000" w:themeColor="text1"/>
          </w:rPr>
          <w:t>5</w:t>
        </w:r>
      </w:ins>
      <w:ins w:id="539" w:author="ZTE-Ma Zhifeng" w:date="2022-01-25T09:42:00Z">
        <w:r w:rsidR="00466948">
          <w:rPr>
            <w:bCs/>
            <w:color w:val="000000" w:themeColor="text1"/>
          </w:rPr>
          <w:t>.</w:t>
        </w:r>
        <w:r w:rsidR="00466948" w:rsidRPr="009F439F">
          <w:rPr>
            <w:bCs/>
            <w:color w:val="000000" w:themeColor="text1"/>
            <w:lang w:eastAsia="zh-CN"/>
          </w:rPr>
          <w:t>1</w:t>
        </w:r>
        <w:r w:rsidR="00466948">
          <w:rPr>
            <w:bCs/>
            <w:color w:val="000000" w:themeColor="text1"/>
          </w:rPr>
          <w:t>-2</w:t>
        </w:r>
        <w:r w:rsidR="00466948" w:rsidRPr="009F439F">
          <w:rPr>
            <w:bCs/>
            <w:color w:val="000000" w:themeColor="text1"/>
          </w:rPr>
          <w:t xml:space="preserve">: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non-contiguous </w:t>
        </w:r>
        <w:r w:rsidR="00466948" w:rsidRPr="009F439F">
          <w:rPr>
            <w:bCs/>
            <w:color w:val="000000" w:themeColor="text1"/>
          </w:rPr>
          <w:t xml:space="preserve">CA configurations </w:t>
        </w:r>
        <w:r w:rsidR="00466948">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466948" w14:paraId="21D54453" w14:textId="77777777" w:rsidTr="00322B82">
        <w:trPr>
          <w:cantSplit/>
          <w:trHeight w:val="20"/>
          <w:jc w:val="center"/>
          <w:ins w:id="540" w:author="ZTE-Ma Zhifeng" w:date="2022-01-25T09:42:00Z"/>
        </w:trPr>
        <w:tc>
          <w:tcPr>
            <w:tcW w:w="10635" w:type="dxa"/>
            <w:gridSpan w:val="9"/>
            <w:tcBorders>
              <w:top w:val="single" w:sz="4" w:space="0" w:color="auto"/>
              <w:left w:val="single" w:sz="4" w:space="0" w:color="auto"/>
              <w:bottom w:val="single" w:sz="6" w:space="0" w:color="auto"/>
              <w:right w:val="single" w:sz="4" w:space="0" w:color="auto"/>
            </w:tcBorders>
            <w:hideMark/>
          </w:tcPr>
          <w:p w14:paraId="56D76F4A" w14:textId="77777777" w:rsidR="00466948" w:rsidRPr="00322B82" w:rsidRDefault="00466948" w:rsidP="00322B82">
            <w:pPr>
              <w:pStyle w:val="TAH"/>
              <w:rPr>
                <w:ins w:id="541" w:author="ZTE-Ma Zhifeng" w:date="2022-01-25T09:42:00Z"/>
                <w:rFonts w:eastAsia="Times New Roman"/>
                <w:color w:val="000000" w:themeColor="text1"/>
                <w:lang w:val="en-US" w:eastAsia="zh-CN"/>
              </w:rPr>
            </w:pPr>
            <w:ins w:id="542" w:author="ZTE-Ma Zhifeng" w:date="2022-01-25T09:42:00Z">
              <w:r w:rsidRPr="00322B82">
                <w:rPr>
                  <w:color w:val="000000" w:themeColor="text1"/>
                </w:rPr>
                <w:t>NR CA configuration / Bandwidth combination set</w:t>
              </w:r>
            </w:ins>
          </w:p>
        </w:tc>
      </w:tr>
      <w:tr w:rsidR="00466948" w14:paraId="5DA04237" w14:textId="77777777" w:rsidTr="00322B82">
        <w:trPr>
          <w:cantSplit/>
          <w:trHeight w:val="80"/>
          <w:jc w:val="center"/>
          <w:ins w:id="543" w:author="ZTE-Ma Zhifeng" w:date="2022-01-25T09:42:00Z"/>
        </w:trPr>
        <w:tc>
          <w:tcPr>
            <w:tcW w:w="1307" w:type="dxa"/>
            <w:tcBorders>
              <w:top w:val="single" w:sz="6" w:space="0" w:color="auto"/>
              <w:left w:val="single" w:sz="4" w:space="0" w:color="auto"/>
              <w:bottom w:val="single" w:sz="4" w:space="0" w:color="auto"/>
              <w:right w:val="single" w:sz="4" w:space="0" w:color="auto"/>
            </w:tcBorders>
            <w:hideMark/>
          </w:tcPr>
          <w:p w14:paraId="0DAAE0D9" w14:textId="77777777" w:rsidR="00466948" w:rsidRPr="00322B82" w:rsidRDefault="00466948" w:rsidP="00322B82">
            <w:pPr>
              <w:pStyle w:val="TAH"/>
              <w:rPr>
                <w:ins w:id="544" w:author="ZTE-Ma Zhifeng" w:date="2022-01-25T09:42:00Z"/>
                <w:color w:val="000000" w:themeColor="text1"/>
              </w:rPr>
            </w:pPr>
            <w:ins w:id="545" w:author="ZTE-Ma Zhifeng" w:date="2022-01-25T09:42: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6F809D40" w14:textId="77777777" w:rsidR="00466948" w:rsidRPr="00322B82" w:rsidRDefault="00466948" w:rsidP="00322B82">
            <w:pPr>
              <w:pStyle w:val="TAH"/>
              <w:rPr>
                <w:ins w:id="546" w:author="ZTE-Ma Zhifeng" w:date="2022-01-25T09:42:00Z"/>
                <w:color w:val="000000" w:themeColor="text1"/>
              </w:rPr>
            </w:pPr>
            <w:ins w:id="547" w:author="ZTE-Ma Zhifeng" w:date="2022-01-25T09:42:00Z">
              <w:r w:rsidRPr="00322B82">
                <w:rPr>
                  <w:color w:val="000000" w:themeColor="text1"/>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341D97D6" w14:textId="77777777" w:rsidR="00466948" w:rsidRPr="00322B82" w:rsidRDefault="00466948" w:rsidP="00322B82">
            <w:pPr>
              <w:pStyle w:val="TAH"/>
              <w:rPr>
                <w:ins w:id="548" w:author="ZTE-Ma Zhifeng" w:date="2022-01-25T09:42:00Z"/>
                <w:color w:val="000000" w:themeColor="text1"/>
              </w:rPr>
            </w:pPr>
            <w:ins w:id="549" w:author="ZTE-Ma Zhifeng" w:date="2022-01-25T09:42:00Z">
              <w:r w:rsidRPr="00322B82">
                <w:rPr>
                  <w:color w:val="000000" w:themeColor="text1"/>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6E56C2AF" w14:textId="77777777" w:rsidR="00466948" w:rsidRPr="00322B82" w:rsidRDefault="00466948" w:rsidP="00322B82">
            <w:pPr>
              <w:pStyle w:val="TAH"/>
              <w:rPr>
                <w:ins w:id="550" w:author="ZTE-Ma Zhifeng" w:date="2022-01-25T09:42:00Z"/>
                <w:color w:val="000000" w:themeColor="text1"/>
              </w:rPr>
            </w:pPr>
            <w:ins w:id="551" w:author="ZTE-Ma Zhifeng" w:date="2022-01-25T09:42:00Z">
              <w:r w:rsidRPr="00322B82">
                <w:rPr>
                  <w:color w:val="000000" w:themeColor="text1"/>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11779A87" w14:textId="77777777" w:rsidR="00466948" w:rsidRPr="00322B82" w:rsidRDefault="00466948" w:rsidP="00322B82">
            <w:pPr>
              <w:pStyle w:val="TAH"/>
              <w:rPr>
                <w:ins w:id="552" w:author="ZTE-Ma Zhifeng" w:date="2022-01-25T09:42:00Z"/>
                <w:color w:val="000000" w:themeColor="text1"/>
              </w:rPr>
            </w:pPr>
            <w:ins w:id="553" w:author="ZTE-Ma Zhifeng" w:date="2022-01-25T09:42:00Z">
              <w:r w:rsidRPr="00322B82">
                <w:rPr>
                  <w:color w:val="000000" w:themeColor="text1"/>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346FF6B3" w14:textId="77777777" w:rsidR="00466948" w:rsidRPr="00322B82" w:rsidRDefault="00466948" w:rsidP="00322B82">
            <w:pPr>
              <w:pStyle w:val="TAH"/>
              <w:rPr>
                <w:ins w:id="554" w:author="ZTE-Ma Zhifeng" w:date="2022-01-25T09:42:00Z"/>
                <w:color w:val="000000" w:themeColor="text1"/>
              </w:rPr>
            </w:pPr>
            <w:ins w:id="555" w:author="ZTE-Ma Zhifeng" w:date="2022-01-25T09:42:00Z">
              <w:r w:rsidRPr="00322B82">
                <w:rPr>
                  <w:color w:val="000000" w:themeColor="text1"/>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4657F9B5" w14:textId="77777777" w:rsidR="00466948" w:rsidRPr="00322B82" w:rsidRDefault="00466948" w:rsidP="00322B82">
            <w:pPr>
              <w:pStyle w:val="TAH"/>
              <w:rPr>
                <w:ins w:id="556" w:author="ZTE-Ma Zhifeng" w:date="2022-01-25T09:42:00Z"/>
                <w:color w:val="000000" w:themeColor="text1"/>
              </w:rPr>
            </w:pPr>
            <w:ins w:id="557" w:author="ZTE-Ma Zhifeng" w:date="2022-01-25T09:42:00Z">
              <w:r w:rsidRPr="00322B82">
                <w:rPr>
                  <w:color w:val="000000" w:themeColor="text1"/>
                </w:rPr>
                <w:t xml:space="preserve">Maximum aggregated </w:t>
              </w:r>
              <w:r w:rsidRPr="00322B82">
                <w:rPr>
                  <w:color w:val="000000" w:themeColor="text1"/>
                </w:rPr>
                <w:br/>
                <w:t>bandwidth (MHz)</w:t>
              </w:r>
            </w:ins>
          </w:p>
        </w:tc>
        <w:tc>
          <w:tcPr>
            <w:tcW w:w="1426" w:type="dxa"/>
            <w:tcBorders>
              <w:top w:val="single" w:sz="6" w:space="0" w:color="auto"/>
              <w:left w:val="nil"/>
              <w:bottom w:val="single" w:sz="4" w:space="0" w:color="auto"/>
              <w:right w:val="single" w:sz="4" w:space="0" w:color="auto"/>
            </w:tcBorders>
            <w:hideMark/>
          </w:tcPr>
          <w:p w14:paraId="381375F0" w14:textId="77777777" w:rsidR="00466948" w:rsidRPr="00322B82" w:rsidRDefault="00466948" w:rsidP="00322B82">
            <w:pPr>
              <w:pStyle w:val="TAH"/>
              <w:rPr>
                <w:ins w:id="558" w:author="ZTE-Ma Zhifeng" w:date="2022-01-25T09:42:00Z"/>
                <w:color w:val="000000" w:themeColor="text1"/>
              </w:rPr>
            </w:pPr>
            <w:ins w:id="559" w:author="ZTE-Ma Zhifeng" w:date="2022-01-25T09:42:00Z">
              <w:r w:rsidRPr="00322B82">
                <w:rPr>
                  <w:color w:val="000000" w:themeColor="text1"/>
                </w:rPr>
                <w:t>Bandwidth combination set</w:t>
              </w:r>
            </w:ins>
          </w:p>
        </w:tc>
      </w:tr>
      <w:tr w:rsidR="00466948" w14:paraId="227E01C9" w14:textId="77777777" w:rsidTr="00322B82">
        <w:trPr>
          <w:jc w:val="center"/>
          <w:ins w:id="560" w:author="ZTE-Ma Zhifeng" w:date="2022-01-25T09:42:00Z"/>
        </w:trPr>
        <w:tc>
          <w:tcPr>
            <w:tcW w:w="1307" w:type="dxa"/>
            <w:vMerge w:val="restart"/>
            <w:tcBorders>
              <w:top w:val="nil"/>
              <w:left w:val="single" w:sz="4" w:space="0" w:color="auto"/>
              <w:bottom w:val="nil"/>
              <w:right w:val="single" w:sz="4" w:space="0" w:color="auto"/>
            </w:tcBorders>
            <w:hideMark/>
          </w:tcPr>
          <w:p w14:paraId="68192380" w14:textId="77777777" w:rsidR="00466948" w:rsidRPr="00322B82" w:rsidRDefault="00466948" w:rsidP="00322B82">
            <w:pPr>
              <w:pStyle w:val="TAC"/>
              <w:rPr>
                <w:ins w:id="561" w:author="ZTE-Ma Zhifeng" w:date="2022-01-25T09:42:00Z"/>
                <w:color w:val="000000" w:themeColor="text1"/>
              </w:rPr>
            </w:pPr>
            <w:proofErr w:type="spellStart"/>
            <w:ins w:id="562" w:author="ZTE-Ma Zhifeng" w:date="2022-01-25T09:42:00Z">
              <w:r w:rsidRPr="00322B82">
                <w:rPr>
                  <w:color w:val="000000" w:themeColor="text1"/>
                </w:rPr>
                <w:t>CA_nX</w:t>
              </w:r>
              <w:proofErr w:type="spellEnd"/>
              <w:r w:rsidRPr="00322B82">
                <w:rPr>
                  <w:color w:val="000000" w:themeColor="text1"/>
                </w:rPr>
                <w:t>(2A)</w:t>
              </w:r>
            </w:ins>
          </w:p>
        </w:tc>
        <w:tc>
          <w:tcPr>
            <w:tcW w:w="990" w:type="dxa"/>
            <w:vMerge w:val="restart"/>
            <w:tcBorders>
              <w:top w:val="nil"/>
              <w:left w:val="nil"/>
              <w:bottom w:val="nil"/>
              <w:right w:val="single" w:sz="4" w:space="0" w:color="auto"/>
            </w:tcBorders>
            <w:hideMark/>
          </w:tcPr>
          <w:p w14:paraId="2773D871" w14:textId="77777777" w:rsidR="00466948" w:rsidRPr="00322B82" w:rsidRDefault="00466948" w:rsidP="00322B82">
            <w:pPr>
              <w:pStyle w:val="TAC"/>
              <w:rPr>
                <w:ins w:id="563" w:author="ZTE-Ma Zhifeng" w:date="2022-01-25T09:42:00Z"/>
                <w:color w:val="000000" w:themeColor="text1"/>
              </w:rPr>
            </w:pPr>
            <w:proofErr w:type="spellStart"/>
            <w:ins w:id="564" w:author="ZTE-Ma Zhifeng" w:date="2022-01-25T09:42:00Z">
              <w:r w:rsidRPr="00322B82">
                <w:rPr>
                  <w:color w:val="000000" w:themeColor="text1"/>
                </w:rPr>
                <w:t>CA_nX</w:t>
              </w:r>
              <w:proofErr w:type="spellEnd"/>
              <w:r w:rsidRPr="00322B82">
                <w:rPr>
                  <w:color w:val="000000" w:themeColor="text1"/>
                </w:rPr>
                <w:t>(2A)</w:t>
              </w:r>
            </w:ins>
          </w:p>
        </w:tc>
        <w:tc>
          <w:tcPr>
            <w:tcW w:w="1338" w:type="dxa"/>
            <w:tcBorders>
              <w:top w:val="single" w:sz="6" w:space="0" w:color="auto"/>
              <w:left w:val="nil"/>
              <w:bottom w:val="single" w:sz="6" w:space="0" w:color="auto"/>
              <w:right w:val="single" w:sz="6" w:space="0" w:color="auto"/>
            </w:tcBorders>
            <w:hideMark/>
          </w:tcPr>
          <w:p w14:paraId="224332F5" w14:textId="77777777" w:rsidR="00466948" w:rsidRPr="00322B82" w:rsidRDefault="00466948" w:rsidP="00322B82">
            <w:pPr>
              <w:pStyle w:val="TAC"/>
              <w:rPr>
                <w:ins w:id="565" w:author="ZTE-Ma Zhifeng" w:date="2022-01-25T09:42:00Z"/>
                <w:color w:val="000000" w:themeColor="text1"/>
              </w:rPr>
            </w:pPr>
            <w:ins w:id="566" w:author="ZTE-Ma Zhifeng" w:date="2022-01-25T09:42:00Z">
              <w:r w:rsidRPr="00322B82">
                <w:rPr>
                  <w:color w:val="000000" w:themeColor="text1"/>
                </w:rPr>
                <w:t>40, 50, 60, 80,100</w:t>
              </w:r>
            </w:ins>
          </w:p>
        </w:tc>
        <w:tc>
          <w:tcPr>
            <w:tcW w:w="1338" w:type="dxa"/>
            <w:tcBorders>
              <w:top w:val="single" w:sz="6" w:space="0" w:color="auto"/>
              <w:left w:val="nil"/>
              <w:bottom w:val="single" w:sz="6" w:space="0" w:color="auto"/>
              <w:right w:val="single" w:sz="6" w:space="0" w:color="auto"/>
            </w:tcBorders>
            <w:hideMark/>
          </w:tcPr>
          <w:p w14:paraId="0706948F" w14:textId="77777777" w:rsidR="00466948" w:rsidRPr="00322B82" w:rsidRDefault="00466948" w:rsidP="00322B82">
            <w:pPr>
              <w:pStyle w:val="TAC"/>
              <w:rPr>
                <w:ins w:id="567" w:author="ZTE-Ma Zhifeng" w:date="2022-01-25T09:42:00Z"/>
                <w:color w:val="000000" w:themeColor="text1"/>
              </w:rPr>
            </w:pPr>
            <w:ins w:id="568" w:author="ZTE-Ma Zhifeng" w:date="2022-01-25T09:42:00Z">
              <w:r w:rsidRPr="00322B82">
                <w:rPr>
                  <w:color w:val="000000" w:themeColor="text1"/>
                </w:rPr>
                <w:t>40, 50, 60, 80, 100</w:t>
              </w:r>
            </w:ins>
          </w:p>
        </w:tc>
        <w:tc>
          <w:tcPr>
            <w:tcW w:w="1335" w:type="dxa"/>
            <w:gridSpan w:val="2"/>
            <w:tcBorders>
              <w:top w:val="single" w:sz="6" w:space="0" w:color="auto"/>
              <w:left w:val="nil"/>
              <w:bottom w:val="single" w:sz="6" w:space="0" w:color="auto"/>
              <w:right w:val="single" w:sz="6" w:space="0" w:color="auto"/>
            </w:tcBorders>
          </w:tcPr>
          <w:p w14:paraId="227DE43A" w14:textId="77777777" w:rsidR="00466948" w:rsidRPr="00322B82" w:rsidRDefault="00466948" w:rsidP="00322B82">
            <w:pPr>
              <w:pStyle w:val="TAC"/>
              <w:rPr>
                <w:ins w:id="569" w:author="ZTE-Ma Zhifeng" w:date="2022-01-25T09:42:00Z"/>
                <w:color w:val="000000" w:themeColor="text1"/>
              </w:rPr>
            </w:pPr>
          </w:p>
        </w:tc>
        <w:tc>
          <w:tcPr>
            <w:tcW w:w="1342" w:type="dxa"/>
            <w:tcBorders>
              <w:top w:val="single" w:sz="6" w:space="0" w:color="auto"/>
              <w:left w:val="nil"/>
              <w:bottom w:val="single" w:sz="6" w:space="0" w:color="auto"/>
              <w:right w:val="single" w:sz="4" w:space="0" w:color="auto"/>
            </w:tcBorders>
          </w:tcPr>
          <w:p w14:paraId="52A95A57" w14:textId="77777777" w:rsidR="00466948" w:rsidRPr="00322B82" w:rsidRDefault="00466948" w:rsidP="00322B82">
            <w:pPr>
              <w:pStyle w:val="TAC"/>
              <w:rPr>
                <w:ins w:id="570" w:author="ZTE-Ma Zhifeng" w:date="2022-01-25T09:42:00Z"/>
                <w:color w:val="000000" w:themeColor="text1"/>
              </w:rPr>
            </w:pPr>
          </w:p>
        </w:tc>
        <w:tc>
          <w:tcPr>
            <w:tcW w:w="1559" w:type="dxa"/>
            <w:tcBorders>
              <w:top w:val="single" w:sz="4" w:space="0" w:color="auto"/>
              <w:left w:val="nil"/>
              <w:bottom w:val="nil"/>
              <w:right w:val="single" w:sz="4" w:space="0" w:color="auto"/>
            </w:tcBorders>
            <w:hideMark/>
          </w:tcPr>
          <w:p w14:paraId="45FB8A35" w14:textId="77777777" w:rsidR="00466948" w:rsidRPr="00322B82" w:rsidRDefault="00466948" w:rsidP="00322B82">
            <w:pPr>
              <w:pStyle w:val="TAC"/>
              <w:rPr>
                <w:ins w:id="571" w:author="ZTE-Ma Zhifeng" w:date="2022-01-25T09:42:00Z"/>
                <w:rFonts w:eastAsia="Yu Mincho"/>
                <w:color w:val="000000" w:themeColor="text1"/>
              </w:rPr>
            </w:pPr>
            <w:ins w:id="572" w:author="ZTE-Ma Zhifeng" w:date="2022-01-25T09:42:00Z">
              <w:r w:rsidRPr="00322B82">
                <w:rPr>
                  <w:color w:val="000000" w:themeColor="text1"/>
                </w:rPr>
                <w:t>180</w:t>
              </w:r>
            </w:ins>
          </w:p>
        </w:tc>
        <w:tc>
          <w:tcPr>
            <w:tcW w:w="1426" w:type="dxa"/>
            <w:tcBorders>
              <w:top w:val="single" w:sz="4" w:space="0" w:color="auto"/>
              <w:left w:val="nil"/>
              <w:bottom w:val="nil"/>
              <w:right w:val="single" w:sz="4" w:space="0" w:color="auto"/>
            </w:tcBorders>
            <w:hideMark/>
          </w:tcPr>
          <w:p w14:paraId="5DF1DB7C" w14:textId="77777777" w:rsidR="00466948" w:rsidRPr="00322B82" w:rsidRDefault="00466948" w:rsidP="00322B82">
            <w:pPr>
              <w:pStyle w:val="TAC"/>
              <w:rPr>
                <w:ins w:id="573" w:author="ZTE-Ma Zhifeng" w:date="2022-01-25T09:42:00Z"/>
                <w:rFonts w:eastAsia="Times New Roman"/>
                <w:color w:val="000000" w:themeColor="text1"/>
              </w:rPr>
            </w:pPr>
            <w:ins w:id="574" w:author="ZTE-Ma Zhifeng" w:date="2022-01-25T09:42:00Z">
              <w:r w:rsidRPr="00322B82">
                <w:rPr>
                  <w:color w:val="000000" w:themeColor="text1"/>
                </w:rPr>
                <w:t>0</w:t>
              </w:r>
            </w:ins>
          </w:p>
        </w:tc>
      </w:tr>
      <w:tr w:rsidR="00466948" w14:paraId="6F8CCB7C" w14:textId="77777777" w:rsidTr="00322B82">
        <w:trPr>
          <w:jc w:val="center"/>
          <w:ins w:id="575" w:author="ZTE-Ma Zhifeng" w:date="2022-01-25T09:42:00Z"/>
        </w:trPr>
        <w:tc>
          <w:tcPr>
            <w:tcW w:w="1307" w:type="dxa"/>
            <w:vMerge/>
            <w:tcBorders>
              <w:top w:val="nil"/>
              <w:left w:val="single" w:sz="4" w:space="0" w:color="auto"/>
              <w:bottom w:val="nil"/>
              <w:right w:val="single" w:sz="4" w:space="0" w:color="auto"/>
            </w:tcBorders>
            <w:vAlign w:val="center"/>
            <w:hideMark/>
          </w:tcPr>
          <w:p w14:paraId="57173869" w14:textId="77777777" w:rsidR="00466948" w:rsidRPr="00322B82" w:rsidRDefault="00466948" w:rsidP="00322B82">
            <w:pPr>
              <w:spacing w:after="0"/>
              <w:rPr>
                <w:ins w:id="576" w:author="ZTE-Ma Zhifeng" w:date="2022-01-25T09:42: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0DBFD6C" w14:textId="77777777" w:rsidR="00466948" w:rsidRPr="00322B82" w:rsidRDefault="00466948" w:rsidP="00322B82">
            <w:pPr>
              <w:spacing w:after="0"/>
              <w:rPr>
                <w:ins w:id="577" w:author="ZTE-Ma Zhifeng" w:date="2022-01-25T09:42:00Z"/>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0295D395" w14:textId="77777777" w:rsidR="00466948" w:rsidRPr="00322B82" w:rsidRDefault="00466948" w:rsidP="00322B82">
            <w:pPr>
              <w:pStyle w:val="TAC"/>
              <w:rPr>
                <w:ins w:id="578" w:author="ZTE-Ma Zhifeng" w:date="2022-01-25T09:42:00Z"/>
                <w:color w:val="000000" w:themeColor="text1"/>
              </w:rPr>
            </w:pPr>
            <w:ins w:id="579" w:author="ZTE-Ma Zhifeng" w:date="2022-01-25T09:42:00Z">
              <w:r w:rsidRPr="00322B82">
                <w:rPr>
                  <w:color w:val="000000" w:themeColor="text1"/>
                </w:rPr>
                <w:t>…</w:t>
              </w:r>
            </w:ins>
          </w:p>
        </w:tc>
        <w:tc>
          <w:tcPr>
            <w:tcW w:w="1338" w:type="dxa"/>
            <w:tcBorders>
              <w:top w:val="single" w:sz="6" w:space="0" w:color="auto"/>
              <w:left w:val="nil"/>
              <w:bottom w:val="single" w:sz="6" w:space="0" w:color="auto"/>
              <w:right w:val="single" w:sz="6" w:space="0" w:color="auto"/>
            </w:tcBorders>
            <w:hideMark/>
          </w:tcPr>
          <w:p w14:paraId="48E2A936" w14:textId="77777777" w:rsidR="00466948" w:rsidRPr="00322B82" w:rsidRDefault="00466948" w:rsidP="00322B82">
            <w:pPr>
              <w:pStyle w:val="TAC"/>
              <w:rPr>
                <w:ins w:id="580" w:author="ZTE-Ma Zhifeng" w:date="2022-01-25T09:42:00Z"/>
                <w:color w:val="000000" w:themeColor="text1"/>
              </w:rPr>
            </w:pPr>
            <w:ins w:id="581" w:author="ZTE-Ma Zhifeng" w:date="2022-01-25T09:42:00Z">
              <w:r w:rsidRPr="00322B82">
                <w:rPr>
                  <w:color w:val="000000" w:themeColor="text1"/>
                </w:rPr>
                <w:t>…</w:t>
              </w:r>
            </w:ins>
          </w:p>
        </w:tc>
        <w:tc>
          <w:tcPr>
            <w:tcW w:w="1335" w:type="dxa"/>
            <w:gridSpan w:val="2"/>
            <w:tcBorders>
              <w:top w:val="single" w:sz="6" w:space="0" w:color="auto"/>
              <w:left w:val="nil"/>
              <w:bottom w:val="single" w:sz="6" w:space="0" w:color="auto"/>
              <w:right w:val="single" w:sz="6" w:space="0" w:color="auto"/>
            </w:tcBorders>
          </w:tcPr>
          <w:p w14:paraId="3A824B4B" w14:textId="77777777" w:rsidR="00466948" w:rsidRPr="00322B82" w:rsidRDefault="00466948" w:rsidP="00322B82">
            <w:pPr>
              <w:pStyle w:val="TAC"/>
              <w:rPr>
                <w:ins w:id="582" w:author="ZTE-Ma Zhifeng" w:date="2022-01-25T09:42:00Z"/>
                <w:color w:val="000000" w:themeColor="text1"/>
              </w:rPr>
            </w:pPr>
          </w:p>
        </w:tc>
        <w:tc>
          <w:tcPr>
            <w:tcW w:w="1342" w:type="dxa"/>
            <w:tcBorders>
              <w:top w:val="single" w:sz="6" w:space="0" w:color="auto"/>
              <w:left w:val="nil"/>
              <w:bottom w:val="single" w:sz="6" w:space="0" w:color="auto"/>
              <w:right w:val="single" w:sz="6" w:space="0" w:color="auto"/>
            </w:tcBorders>
          </w:tcPr>
          <w:p w14:paraId="338F6273" w14:textId="77777777" w:rsidR="00466948" w:rsidRPr="00322B82" w:rsidRDefault="00466948" w:rsidP="00322B82">
            <w:pPr>
              <w:pStyle w:val="TAC"/>
              <w:rPr>
                <w:ins w:id="583" w:author="ZTE-Ma Zhifeng" w:date="2022-01-25T09:42:00Z"/>
                <w:color w:val="000000" w:themeColor="text1"/>
              </w:rPr>
            </w:pPr>
          </w:p>
        </w:tc>
        <w:tc>
          <w:tcPr>
            <w:tcW w:w="1559" w:type="dxa"/>
            <w:tcBorders>
              <w:top w:val="single" w:sz="4" w:space="0" w:color="auto"/>
              <w:left w:val="nil"/>
              <w:bottom w:val="single" w:sz="4" w:space="0" w:color="auto"/>
              <w:right w:val="single" w:sz="6" w:space="0" w:color="auto"/>
            </w:tcBorders>
            <w:hideMark/>
          </w:tcPr>
          <w:p w14:paraId="1EC0A654" w14:textId="77777777" w:rsidR="00466948" w:rsidRPr="00322B82" w:rsidRDefault="00466948" w:rsidP="00322B82">
            <w:pPr>
              <w:pStyle w:val="TAC"/>
              <w:rPr>
                <w:ins w:id="584" w:author="ZTE-Ma Zhifeng" w:date="2022-01-25T09:42:00Z"/>
                <w:rFonts w:eastAsia="Yu Mincho"/>
                <w:color w:val="000000" w:themeColor="text1"/>
              </w:rPr>
            </w:pPr>
            <w:ins w:id="585" w:author="ZTE-Ma Zhifeng" w:date="2022-01-25T09:42:00Z">
              <w:r w:rsidRPr="00322B82">
                <w:rPr>
                  <w:color w:val="000000" w:themeColor="text1"/>
                </w:rPr>
                <w:t>…</w:t>
              </w:r>
            </w:ins>
          </w:p>
        </w:tc>
        <w:tc>
          <w:tcPr>
            <w:tcW w:w="1426" w:type="dxa"/>
            <w:tcBorders>
              <w:top w:val="single" w:sz="4" w:space="0" w:color="auto"/>
              <w:left w:val="nil"/>
              <w:bottom w:val="single" w:sz="4" w:space="0" w:color="auto"/>
              <w:right w:val="single" w:sz="4" w:space="0" w:color="auto"/>
            </w:tcBorders>
            <w:hideMark/>
          </w:tcPr>
          <w:p w14:paraId="5FB9A21B" w14:textId="77777777" w:rsidR="00466948" w:rsidRPr="00322B82" w:rsidRDefault="00466948" w:rsidP="00322B82">
            <w:pPr>
              <w:pStyle w:val="TAC"/>
              <w:rPr>
                <w:ins w:id="586" w:author="ZTE-Ma Zhifeng" w:date="2022-01-25T09:42:00Z"/>
                <w:rFonts w:eastAsia="Times New Roman"/>
                <w:color w:val="000000" w:themeColor="text1"/>
              </w:rPr>
            </w:pPr>
            <w:ins w:id="587" w:author="ZTE-Ma Zhifeng" w:date="2022-01-25T09:42:00Z">
              <w:r w:rsidRPr="00322B82">
                <w:rPr>
                  <w:color w:val="000000" w:themeColor="text1"/>
                </w:rPr>
                <w:t>…</w:t>
              </w:r>
            </w:ins>
          </w:p>
        </w:tc>
      </w:tr>
      <w:tr w:rsidR="00466948" w14:paraId="1B4F2FE2" w14:textId="77777777" w:rsidTr="00322B82">
        <w:trPr>
          <w:jc w:val="center"/>
          <w:ins w:id="588" w:author="ZTE-Ma Zhifeng" w:date="2022-01-25T09:42:00Z"/>
        </w:trPr>
        <w:tc>
          <w:tcPr>
            <w:tcW w:w="1307" w:type="dxa"/>
            <w:tcBorders>
              <w:top w:val="nil"/>
              <w:left w:val="single" w:sz="4" w:space="0" w:color="auto"/>
              <w:bottom w:val="single" w:sz="4" w:space="0" w:color="auto"/>
              <w:right w:val="single" w:sz="6" w:space="0" w:color="auto"/>
            </w:tcBorders>
          </w:tcPr>
          <w:p w14:paraId="0767408C" w14:textId="77777777" w:rsidR="00466948" w:rsidRPr="00322B82" w:rsidRDefault="00466948" w:rsidP="00322B82">
            <w:pPr>
              <w:pStyle w:val="TAC"/>
              <w:rPr>
                <w:ins w:id="589" w:author="ZTE-Ma Zhifeng" w:date="2022-01-25T09:42:00Z"/>
                <w:color w:val="000000" w:themeColor="text1"/>
              </w:rPr>
            </w:pPr>
          </w:p>
        </w:tc>
        <w:tc>
          <w:tcPr>
            <w:tcW w:w="990" w:type="dxa"/>
            <w:tcBorders>
              <w:top w:val="nil"/>
              <w:left w:val="nil"/>
              <w:bottom w:val="single" w:sz="4" w:space="0" w:color="auto"/>
              <w:right w:val="single" w:sz="6" w:space="0" w:color="auto"/>
            </w:tcBorders>
          </w:tcPr>
          <w:p w14:paraId="1F23EEF0" w14:textId="77777777" w:rsidR="00466948" w:rsidRPr="00322B82" w:rsidRDefault="00466948" w:rsidP="00322B82">
            <w:pPr>
              <w:pStyle w:val="TAC"/>
              <w:rPr>
                <w:ins w:id="590" w:author="ZTE-Ma Zhifeng" w:date="2022-01-25T09:42:00Z"/>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409229E1" w14:textId="77777777" w:rsidR="00466948" w:rsidRPr="00322B82" w:rsidRDefault="00466948" w:rsidP="00322B82">
            <w:pPr>
              <w:pStyle w:val="TAC"/>
              <w:rPr>
                <w:ins w:id="591" w:author="ZTE-Ma Zhifeng" w:date="2022-01-25T09:42:00Z"/>
                <w:color w:val="000000" w:themeColor="text1"/>
              </w:rPr>
            </w:pPr>
            <w:ins w:id="592" w:author="ZTE-Ma Zhifeng" w:date="2022-01-25T09:42:00Z">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ins>
          </w:p>
        </w:tc>
        <w:tc>
          <w:tcPr>
            <w:tcW w:w="1329" w:type="dxa"/>
            <w:tcBorders>
              <w:top w:val="single" w:sz="6" w:space="0" w:color="auto"/>
              <w:left w:val="nil"/>
              <w:bottom w:val="single" w:sz="6" w:space="0" w:color="auto"/>
              <w:right w:val="single" w:sz="6" w:space="0" w:color="auto"/>
            </w:tcBorders>
          </w:tcPr>
          <w:p w14:paraId="425D7B86" w14:textId="77777777" w:rsidR="00466948" w:rsidRPr="00322B82" w:rsidRDefault="00466948" w:rsidP="00322B82">
            <w:pPr>
              <w:pStyle w:val="TAC"/>
              <w:rPr>
                <w:ins w:id="593" w:author="ZTE-Ma Zhifeng" w:date="2022-01-25T09:42:00Z"/>
                <w:color w:val="000000" w:themeColor="text1"/>
              </w:rPr>
            </w:pPr>
          </w:p>
        </w:tc>
        <w:tc>
          <w:tcPr>
            <w:tcW w:w="1342" w:type="dxa"/>
            <w:tcBorders>
              <w:top w:val="single" w:sz="6" w:space="0" w:color="auto"/>
              <w:left w:val="nil"/>
              <w:bottom w:val="single" w:sz="6" w:space="0" w:color="auto"/>
              <w:right w:val="single" w:sz="6" w:space="0" w:color="auto"/>
            </w:tcBorders>
          </w:tcPr>
          <w:p w14:paraId="175894E8" w14:textId="77777777" w:rsidR="00466948" w:rsidRPr="00322B82" w:rsidRDefault="00466948" w:rsidP="00322B82">
            <w:pPr>
              <w:pStyle w:val="TAC"/>
              <w:rPr>
                <w:ins w:id="594" w:author="ZTE-Ma Zhifeng" w:date="2022-01-25T09:42:00Z"/>
                <w:color w:val="000000" w:themeColor="text1"/>
              </w:rPr>
            </w:pPr>
          </w:p>
        </w:tc>
        <w:tc>
          <w:tcPr>
            <w:tcW w:w="1559" w:type="dxa"/>
            <w:tcBorders>
              <w:top w:val="single" w:sz="4" w:space="0" w:color="auto"/>
              <w:left w:val="nil"/>
              <w:bottom w:val="single" w:sz="4" w:space="0" w:color="auto"/>
              <w:right w:val="single" w:sz="6" w:space="0" w:color="auto"/>
            </w:tcBorders>
            <w:hideMark/>
          </w:tcPr>
          <w:p w14:paraId="3C5537DC" w14:textId="77777777" w:rsidR="00466948" w:rsidRPr="00322B82" w:rsidRDefault="00466948" w:rsidP="00322B82">
            <w:pPr>
              <w:pStyle w:val="TAC"/>
              <w:rPr>
                <w:ins w:id="595" w:author="ZTE-Ma Zhifeng" w:date="2022-01-25T09:42:00Z"/>
                <w:rFonts w:eastAsia="Yu Mincho"/>
                <w:color w:val="000000" w:themeColor="text1"/>
              </w:rPr>
            </w:pPr>
            <w:ins w:id="596" w:author="ZTE-Ma Zhifeng" w:date="2022-01-25T09:42:00Z">
              <w:r>
                <w:rPr>
                  <w:rFonts w:eastAsia="Yu Mincho"/>
                  <w:color w:val="000000" w:themeColor="text1"/>
                </w:rPr>
                <w:t>TBD</w:t>
              </w:r>
            </w:ins>
          </w:p>
        </w:tc>
        <w:tc>
          <w:tcPr>
            <w:tcW w:w="1426" w:type="dxa"/>
            <w:tcBorders>
              <w:top w:val="single" w:sz="4" w:space="0" w:color="auto"/>
              <w:left w:val="nil"/>
              <w:bottom w:val="single" w:sz="6" w:space="0" w:color="auto"/>
              <w:right w:val="single" w:sz="4" w:space="0" w:color="auto"/>
            </w:tcBorders>
            <w:hideMark/>
          </w:tcPr>
          <w:p w14:paraId="2C4CD9E0" w14:textId="77777777" w:rsidR="00466948" w:rsidRPr="00322B82" w:rsidRDefault="00466948" w:rsidP="00322B82">
            <w:pPr>
              <w:pStyle w:val="TAC"/>
              <w:rPr>
                <w:ins w:id="597" w:author="ZTE-Ma Zhifeng" w:date="2022-01-25T09:42:00Z"/>
                <w:rFonts w:eastAsia="Times New Roman"/>
                <w:color w:val="000000" w:themeColor="text1"/>
              </w:rPr>
            </w:pPr>
            <w:ins w:id="598" w:author="ZTE-Ma Zhifeng" w:date="2022-01-25T09:42:00Z">
              <w:r w:rsidRPr="00322B82">
                <w:rPr>
                  <w:color w:val="000000" w:themeColor="text1"/>
                </w:rPr>
                <w:t>4 and 5</w:t>
              </w:r>
            </w:ins>
          </w:p>
        </w:tc>
      </w:tr>
    </w:tbl>
    <w:p w14:paraId="47ECABD8" w14:textId="77777777" w:rsidR="00466948" w:rsidRDefault="00466948" w:rsidP="00466948">
      <w:pPr>
        <w:jc w:val="center"/>
        <w:rPr>
          <w:ins w:id="599" w:author="ZTE-Ma Zhifeng" w:date="2022-01-25T09:42:00Z"/>
        </w:rPr>
      </w:pPr>
    </w:p>
    <w:p w14:paraId="5D8966E4" w14:textId="0F573029" w:rsidR="00466948" w:rsidRDefault="003C6D9D" w:rsidP="00466948">
      <w:pPr>
        <w:pStyle w:val="TH"/>
        <w:ind w:left="440"/>
        <w:rPr>
          <w:ins w:id="600" w:author="ZTE-Ma Zhifeng" w:date="2022-01-25T09:42:00Z"/>
        </w:rPr>
      </w:pPr>
      <w:ins w:id="601" w:author="ZTE-Ma Zhifeng" w:date="2022-01-25T09:42:00Z">
        <w:r>
          <w:rPr>
            <w:bCs/>
            <w:color w:val="000000" w:themeColor="text1"/>
          </w:rPr>
          <w:t>Table 5.</w:t>
        </w:r>
      </w:ins>
      <w:ins w:id="602" w:author="ZTE-Ma Zhifeng" w:date="2022-01-25T09:56:00Z">
        <w:r>
          <w:rPr>
            <w:bCs/>
            <w:color w:val="000000" w:themeColor="text1"/>
          </w:rPr>
          <w:t>5</w:t>
        </w:r>
      </w:ins>
      <w:ins w:id="603" w:author="ZTE-Ma Zhifeng" w:date="2022-01-25T09:42:00Z">
        <w:r w:rsidR="00466948">
          <w:rPr>
            <w:bCs/>
            <w:color w:val="000000" w:themeColor="text1"/>
          </w:rPr>
          <w:t>.</w:t>
        </w:r>
        <w:r w:rsidR="00466948" w:rsidRPr="009F439F">
          <w:rPr>
            <w:bCs/>
            <w:color w:val="000000" w:themeColor="text1"/>
            <w:lang w:eastAsia="zh-CN"/>
          </w:rPr>
          <w:t>1</w:t>
        </w:r>
        <w:r w:rsidR="00466948">
          <w:rPr>
            <w:bCs/>
            <w:color w:val="000000" w:themeColor="text1"/>
          </w:rPr>
          <w:t>-3</w:t>
        </w:r>
        <w:r w:rsidR="00466948" w:rsidRPr="009F439F">
          <w:rPr>
            <w:bCs/>
            <w:color w:val="000000" w:themeColor="text1"/>
          </w:rPr>
          <w:t xml:space="preserve">: </w:t>
        </w:r>
        <w:r w:rsidR="00466948">
          <w:rPr>
            <w:bCs/>
            <w:color w:val="000000" w:themeColor="text1"/>
          </w:rPr>
          <w:t>Template for NR inter-band</w:t>
        </w:r>
        <w:r w:rsidR="00466948" w:rsidRPr="009F439F">
          <w:rPr>
            <w:bCs/>
            <w:color w:val="000000" w:themeColor="text1"/>
          </w:rPr>
          <w:t xml:space="preserve"> CA configurations </w:t>
        </w:r>
        <w:r w:rsidR="00466948">
          <w:rPr>
            <w:bCs/>
            <w:color w:val="000000" w:themeColor="text1"/>
          </w:rPr>
          <w:t>including FR1 intra-band CA with BCS4/BCS5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466948" w14:paraId="27A6992F" w14:textId="77777777" w:rsidTr="00322B82">
        <w:trPr>
          <w:trHeight w:val="130"/>
          <w:jc w:val="center"/>
          <w:ins w:id="604" w:author="ZTE-Ma Zhifeng" w:date="2022-01-25T09:42:00Z"/>
        </w:trPr>
        <w:tc>
          <w:tcPr>
            <w:tcW w:w="1498" w:type="dxa"/>
            <w:tcBorders>
              <w:top w:val="single" w:sz="4" w:space="0" w:color="auto"/>
              <w:left w:val="single" w:sz="4" w:space="0" w:color="auto"/>
              <w:bottom w:val="nil"/>
              <w:right w:val="single" w:sz="4" w:space="0" w:color="auto"/>
            </w:tcBorders>
            <w:hideMark/>
          </w:tcPr>
          <w:p w14:paraId="7B3D2878" w14:textId="77777777" w:rsidR="00466948" w:rsidRPr="00322B82" w:rsidRDefault="00466948" w:rsidP="00322B82">
            <w:pPr>
              <w:pStyle w:val="TAH"/>
              <w:rPr>
                <w:ins w:id="605" w:author="ZTE-Ma Zhifeng" w:date="2022-01-25T09:42:00Z"/>
                <w:rFonts w:eastAsia="Times New Roman"/>
                <w:color w:val="000000" w:themeColor="text1"/>
                <w:lang w:val="en-US" w:eastAsia="zh-CN"/>
              </w:rPr>
            </w:pPr>
            <w:ins w:id="606" w:author="ZTE-Ma Zhifeng" w:date="2022-01-25T09:42:00Z">
              <w:r w:rsidRPr="00322B82">
                <w:rPr>
                  <w:color w:val="000000" w:themeColor="text1"/>
                </w:rPr>
                <w:t>NR CA configuration</w:t>
              </w:r>
            </w:ins>
          </w:p>
        </w:tc>
        <w:tc>
          <w:tcPr>
            <w:tcW w:w="1417" w:type="dxa"/>
            <w:tcBorders>
              <w:top w:val="single" w:sz="4" w:space="0" w:color="auto"/>
              <w:left w:val="nil"/>
              <w:bottom w:val="nil"/>
              <w:right w:val="single" w:sz="4" w:space="0" w:color="auto"/>
            </w:tcBorders>
            <w:hideMark/>
          </w:tcPr>
          <w:p w14:paraId="74467628" w14:textId="77777777" w:rsidR="00466948" w:rsidRPr="00322B82" w:rsidRDefault="00466948" w:rsidP="00322B82">
            <w:pPr>
              <w:pStyle w:val="TAH"/>
              <w:rPr>
                <w:ins w:id="607" w:author="ZTE-Ma Zhifeng" w:date="2022-01-25T09:42:00Z"/>
                <w:color w:val="000000" w:themeColor="text1"/>
              </w:rPr>
            </w:pPr>
            <w:ins w:id="608" w:author="ZTE-Ma Zhifeng" w:date="2022-01-25T09:42:00Z">
              <w:r w:rsidRPr="00322B82">
                <w:rPr>
                  <w:color w:val="000000" w:themeColor="text1"/>
                </w:rPr>
                <w:t>Uplink CA configuration</w:t>
              </w:r>
            </w:ins>
          </w:p>
        </w:tc>
        <w:tc>
          <w:tcPr>
            <w:tcW w:w="709" w:type="dxa"/>
            <w:tcBorders>
              <w:top w:val="single" w:sz="4" w:space="0" w:color="auto"/>
              <w:left w:val="nil"/>
              <w:bottom w:val="nil"/>
              <w:right w:val="single" w:sz="4" w:space="0" w:color="auto"/>
            </w:tcBorders>
            <w:hideMark/>
          </w:tcPr>
          <w:p w14:paraId="4E2FD265" w14:textId="77777777" w:rsidR="00466948" w:rsidRPr="00322B82" w:rsidRDefault="00466948" w:rsidP="00322B82">
            <w:pPr>
              <w:pStyle w:val="TAH"/>
              <w:rPr>
                <w:ins w:id="609" w:author="ZTE-Ma Zhifeng" w:date="2022-01-25T09:42:00Z"/>
                <w:color w:val="000000" w:themeColor="text1"/>
              </w:rPr>
            </w:pPr>
            <w:ins w:id="610" w:author="ZTE-Ma Zhifeng" w:date="2022-01-25T09:42:00Z">
              <w:r w:rsidRPr="00322B82">
                <w:rPr>
                  <w:color w:val="000000" w:themeColor="text1"/>
                </w:rPr>
                <w:t>NR Band</w:t>
              </w:r>
            </w:ins>
          </w:p>
        </w:tc>
        <w:tc>
          <w:tcPr>
            <w:tcW w:w="5245" w:type="dxa"/>
            <w:gridSpan w:val="8"/>
            <w:tcBorders>
              <w:top w:val="single" w:sz="4" w:space="0" w:color="auto"/>
              <w:left w:val="nil"/>
              <w:bottom w:val="single" w:sz="4" w:space="0" w:color="auto"/>
              <w:right w:val="single" w:sz="4" w:space="0" w:color="auto"/>
            </w:tcBorders>
            <w:hideMark/>
          </w:tcPr>
          <w:p w14:paraId="1BA73BE5" w14:textId="77777777" w:rsidR="00466948" w:rsidRPr="00322B82" w:rsidRDefault="00466948" w:rsidP="00322B82">
            <w:pPr>
              <w:pStyle w:val="TAH"/>
              <w:rPr>
                <w:ins w:id="611" w:author="ZTE-Ma Zhifeng" w:date="2022-01-25T09:42:00Z"/>
                <w:color w:val="000000" w:themeColor="text1"/>
              </w:rPr>
            </w:pPr>
            <w:ins w:id="612" w:author="ZTE-Ma Zhifeng" w:date="2022-01-25T09:42:00Z">
              <w:r w:rsidRPr="00322B82">
                <w:rPr>
                  <w:color w:val="000000" w:themeColor="text1"/>
                </w:rPr>
                <w:t>Channel bandwidth (MHz)</w:t>
              </w:r>
            </w:ins>
          </w:p>
        </w:tc>
        <w:tc>
          <w:tcPr>
            <w:tcW w:w="1417" w:type="dxa"/>
            <w:tcBorders>
              <w:top w:val="single" w:sz="4" w:space="0" w:color="auto"/>
              <w:left w:val="nil"/>
              <w:bottom w:val="nil"/>
              <w:right w:val="single" w:sz="4" w:space="0" w:color="auto"/>
            </w:tcBorders>
            <w:hideMark/>
          </w:tcPr>
          <w:p w14:paraId="79B17370" w14:textId="77777777" w:rsidR="00466948" w:rsidRPr="00322B82" w:rsidRDefault="00466948" w:rsidP="00322B82">
            <w:pPr>
              <w:pStyle w:val="TAH"/>
              <w:rPr>
                <w:ins w:id="613" w:author="ZTE-Ma Zhifeng" w:date="2022-01-25T09:42:00Z"/>
                <w:color w:val="000000" w:themeColor="text1"/>
              </w:rPr>
            </w:pPr>
            <w:ins w:id="614" w:author="ZTE-Ma Zhifeng" w:date="2022-01-25T09:42:00Z">
              <w:r w:rsidRPr="00322B82">
                <w:rPr>
                  <w:color w:val="000000" w:themeColor="text1"/>
                </w:rPr>
                <w:t>Bandwidth combination set</w:t>
              </w:r>
            </w:ins>
          </w:p>
        </w:tc>
      </w:tr>
      <w:tr w:rsidR="00466948" w14:paraId="0A8F9EEA" w14:textId="77777777" w:rsidTr="00322B82">
        <w:trPr>
          <w:trHeight w:val="130"/>
          <w:jc w:val="center"/>
          <w:ins w:id="615" w:author="ZTE-Ma Zhifeng" w:date="2022-01-25T09:42:00Z"/>
        </w:trPr>
        <w:tc>
          <w:tcPr>
            <w:tcW w:w="1498" w:type="dxa"/>
            <w:tcBorders>
              <w:top w:val="nil"/>
              <w:left w:val="single" w:sz="4" w:space="0" w:color="auto"/>
              <w:bottom w:val="single" w:sz="4" w:space="0" w:color="auto"/>
              <w:right w:val="single" w:sz="4" w:space="0" w:color="auto"/>
            </w:tcBorders>
          </w:tcPr>
          <w:p w14:paraId="3D4F5F8A" w14:textId="77777777" w:rsidR="00466948" w:rsidRPr="00322B82" w:rsidRDefault="00466948" w:rsidP="00322B82">
            <w:pPr>
              <w:pStyle w:val="TAH"/>
              <w:rPr>
                <w:ins w:id="616" w:author="ZTE-Ma Zhifeng" w:date="2022-01-25T09:42:00Z"/>
                <w:color w:val="000000" w:themeColor="text1"/>
              </w:rPr>
            </w:pPr>
          </w:p>
        </w:tc>
        <w:tc>
          <w:tcPr>
            <w:tcW w:w="1417" w:type="dxa"/>
            <w:tcBorders>
              <w:top w:val="nil"/>
              <w:left w:val="nil"/>
              <w:bottom w:val="single" w:sz="4" w:space="0" w:color="auto"/>
              <w:right w:val="single" w:sz="4" w:space="0" w:color="auto"/>
            </w:tcBorders>
          </w:tcPr>
          <w:p w14:paraId="29110534" w14:textId="77777777" w:rsidR="00466948" w:rsidRPr="00322B82" w:rsidRDefault="00466948" w:rsidP="00322B82">
            <w:pPr>
              <w:pStyle w:val="TAH"/>
              <w:rPr>
                <w:ins w:id="617" w:author="ZTE-Ma Zhifeng" w:date="2022-01-25T09:42:00Z"/>
                <w:color w:val="000000" w:themeColor="text1"/>
              </w:rPr>
            </w:pPr>
          </w:p>
        </w:tc>
        <w:tc>
          <w:tcPr>
            <w:tcW w:w="709" w:type="dxa"/>
            <w:tcBorders>
              <w:top w:val="nil"/>
              <w:left w:val="nil"/>
              <w:bottom w:val="single" w:sz="4" w:space="0" w:color="auto"/>
              <w:right w:val="single" w:sz="4" w:space="0" w:color="auto"/>
            </w:tcBorders>
          </w:tcPr>
          <w:p w14:paraId="0D016E17" w14:textId="77777777" w:rsidR="00466948" w:rsidRPr="00322B82" w:rsidRDefault="00466948" w:rsidP="00322B82">
            <w:pPr>
              <w:pStyle w:val="TAH"/>
              <w:rPr>
                <w:ins w:id="618" w:author="ZTE-Ma Zhifeng" w:date="2022-01-25T09:42:00Z"/>
                <w:color w:val="000000" w:themeColor="text1"/>
              </w:rPr>
            </w:pPr>
          </w:p>
        </w:tc>
        <w:tc>
          <w:tcPr>
            <w:tcW w:w="740" w:type="dxa"/>
            <w:tcBorders>
              <w:top w:val="single" w:sz="4" w:space="0" w:color="auto"/>
              <w:left w:val="nil"/>
              <w:bottom w:val="single" w:sz="4" w:space="0" w:color="auto"/>
              <w:right w:val="single" w:sz="4" w:space="0" w:color="auto"/>
            </w:tcBorders>
            <w:hideMark/>
          </w:tcPr>
          <w:p w14:paraId="0AE925CD" w14:textId="77777777" w:rsidR="00466948" w:rsidRPr="00322B82" w:rsidRDefault="00466948" w:rsidP="00322B82">
            <w:pPr>
              <w:pStyle w:val="TAH"/>
              <w:rPr>
                <w:ins w:id="619" w:author="ZTE-Ma Zhifeng" w:date="2022-01-25T09:42:00Z"/>
                <w:color w:val="000000" w:themeColor="text1"/>
              </w:rPr>
            </w:pPr>
            <w:ins w:id="620" w:author="ZTE-Ma Zhifeng" w:date="2022-01-25T09:42: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2D5BDADA" w14:textId="77777777" w:rsidR="00466948" w:rsidRPr="00322B82" w:rsidRDefault="00466948" w:rsidP="00322B82">
            <w:pPr>
              <w:pStyle w:val="TAH"/>
              <w:rPr>
                <w:ins w:id="621" w:author="ZTE-Ma Zhifeng" w:date="2022-01-25T09:42:00Z"/>
                <w:color w:val="000000" w:themeColor="text1"/>
              </w:rPr>
            </w:pPr>
            <w:ins w:id="622" w:author="ZTE-Ma Zhifeng" w:date="2022-01-25T09:42: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37E7AB92" w14:textId="77777777" w:rsidR="00466948" w:rsidRPr="00322B82" w:rsidRDefault="00466948" w:rsidP="00322B82">
            <w:pPr>
              <w:pStyle w:val="TAH"/>
              <w:rPr>
                <w:ins w:id="623" w:author="ZTE-Ma Zhifeng" w:date="2022-01-25T09:42:00Z"/>
                <w:color w:val="000000" w:themeColor="text1"/>
              </w:rPr>
            </w:pPr>
            <w:ins w:id="624" w:author="ZTE-Ma Zhifeng" w:date="2022-01-25T09:42: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DADD9BA" w14:textId="77777777" w:rsidR="00466948" w:rsidRPr="00322B82" w:rsidRDefault="00466948" w:rsidP="00322B82">
            <w:pPr>
              <w:pStyle w:val="TAH"/>
              <w:rPr>
                <w:ins w:id="625" w:author="ZTE-Ma Zhifeng" w:date="2022-01-25T09:42:00Z"/>
                <w:color w:val="000000" w:themeColor="text1"/>
              </w:rPr>
            </w:pPr>
            <w:ins w:id="626" w:author="ZTE-Ma Zhifeng" w:date="2022-01-25T09:42: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21869EAC" w14:textId="77777777" w:rsidR="00466948" w:rsidRPr="00322B82" w:rsidRDefault="00466948" w:rsidP="00322B82">
            <w:pPr>
              <w:pStyle w:val="TAH"/>
              <w:rPr>
                <w:ins w:id="627" w:author="ZTE-Ma Zhifeng" w:date="2022-01-25T09:42:00Z"/>
                <w:color w:val="000000" w:themeColor="text1"/>
              </w:rPr>
            </w:pPr>
            <w:ins w:id="628" w:author="ZTE-Ma Zhifeng" w:date="2022-01-25T09:42: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4481E7C1" w14:textId="77777777" w:rsidR="00466948" w:rsidRPr="00322B82" w:rsidRDefault="00466948" w:rsidP="00322B82">
            <w:pPr>
              <w:pStyle w:val="TAH"/>
              <w:rPr>
                <w:ins w:id="629" w:author="ZTE-Ma Zhifeng" w:date="2022-01-25T09:42:00Z"/>
                <w:color w:val="000000" w:themeColor="text1"/>
              </w:rPr>
            </w:pPr>
            <w:ins w:id="630" w:author="ZTE-Ma Zhifeng" w:date="2022-01-25T09:42: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hideMark/>
          </w:tcPr>
          <w:p w14:paraId="46A4A497" w14:textId="77777777" w:rsidR="00466948" w:rsidRPr="00322B82" w:rsidRDefault="00466948" w:rsidP="00322B82">
            <w:pPr>
              <w:pStyle w:val="TAH"/>
              <w:rPr>
                <w:ins w:id="631" w:author="ZTE-Ma Zhifeng" w:date="2022-01-25T09:42:00Z"/>
                <w:color w:val="000000" w:themeColor="text1"/>
              </w:rPr>
            </w:pPr>
            <w:ins w:id="632" w:author="ZTE-Ma Zhifeng" w:date="2022-01-25T09:42:00Z">
              <w:r w:rsidRPr="00322B82">
                <w:rPr>
                  <w:color w:val="000000" w:themeColor="text1"/>
                </w:rPr>
                <w:t>…</w:t>
              </w:r>
            </w:ins>
          </w:p>
        </w:tc>
        <w:tc>
          <w:tcPr>
            <w:tcW w:w="567" w:type="dxa"/>
            <w:tcBorders>
              <w:top w:val="single" w:sz="4" w:space="0" w:color="auto"/>
              <w:left w:val="nil"/>
              <w:bottom w:val="single" w:sz="4" w:space="0" w:color="auto"/>
              <w:right w:val="single" w:sz="4" w:space="0" w:color="auto"/>
            </w:tcBorders>
            <w:hideMark/>
          </w:tcPr>
          <w:p w14:paraId="354B07A7" w14:textId="77777777" w:rsidR="00466948" w:rsidRPr="00322B82" w:rsidRDefault="00466948" w:rsidP="00322B82">
            <w:pPr>
              <w:pStyle w:val="TAH"/>
              <w:rPr>
                <w:ins w:id="633" w:author="ZTE-Ma Zhifeng" w:date="2022-01-25T09:42:00Z"/>
                <w:color w:val="000000" w:themeColor="text1"/>
              </w:rPr>
            </w:pPr>
            <w:ins w:id="634" w:author="ZTE-Ma Zhifeng" w:date="2022-01-25T09:42:00Z">
              <w:r w:rsidRPr="00322B82">
                <w:rPr>
                  <w:color w:val="000000" w:themeColor="text1"/>
                </w:rPr>
                <w:t>100</w:t>
              </w:r>
            </w:ins>
          </w:p>
        </w:tc>
        <w:tc>
          <w:tcPr>
            <w:tcW w:w="1417" w:type="dxa"/>
            <w:tcBorders>
              <w:top w:val="nil"/>
              <w:left w:val="nil"/>
              <w:bottom w:val="single" w:sz="4" w:space="0" w:color="auto"/>
              <w:right w:val="single" w:sz="4" w:space="0" w:color="auto"/>
            </w:tcBorders>
          </w:tcPr>
          <w:p w14:paraId="1A71607F" w14:textId="77777777" w:rsidR="00466948" w:rsidRPr="00322B82" w:rsidRDefault="00466948" w:rsidP="00322B82">
            <w:pPr>
              <w:pStyle w:val="TAH"/>
              <w:rPr>
                <w:ins w:id="635" w:author="ZTE-Ma Zhifeng" w:date="2022-01-25T09:42:00Z"/>
                <w:color w:val="000000" w:themeColor="text1"/>
              </w:rPr>
            </w:pPr>
          </w:p>
        </w:tc>
      </w:tr>
      <w:tr w:rsidR="00466948" w14:paraId="510C9968" w14:textId="77777777" w:rsidTr="00322B82">
        <w:trPr>
          <w:trHeight w:val="187"/>
          <w:jc w:val="center"/>
          <w:ins w:id="636" w:author="ZTE-Ma Zhifeng" w:date="2022-01-25T09:42:00Z"/>
        </w:trPr>
        <w:tc>
          <w:tcPr>
            <w:tcW w:w="1498" w:type="dxa"/>
            <w:tcBorders>
              <w:top w:val="single" w:sz="4" w:space="0" w:color="auto"/>
              <w:left w:val="single" w:sz="4" w:space="0" w:color="auto"/>
              <w:bottom w:val="nil"/>
              <w:right w:val="single" w:sz="4" w:space="0" w:color="auto"/>
            </w:tcBorders>
            <w:hideMark/>
          </w:tcPr>
          <w:p w14:paraId="42D02204" w14:textId="77777777" w:rsidR="00466948" w:rsidRPr="00322B82" w:rsidRDefault="00466948" w:rsidP="00322B82">
            <w:pPr>
              <w:pStyle w:val="TAC"/>
              <w:rPr>
                <w:ins w:id="637" w:author="ZTE-Ma Zhifeng" w:date="2022-01-25T09:42:00Z"/>
                <w:color w:val="000000" w:themeColor="text1"/>
              </w:rPr>
            </w:pPr>
            <w:proofErr w:type="spellStart"/>
            <w:ins w:id="638" w:author="ZTE-Ma Zhifeng" w:date="2022-01-25T09:42:00Z">
              <w:r w:rsidRPr="00322B82">
                <w:rPr>
                  <w:color w:val="000000" w:themeColor="text1"/>
                </w:rPr>
                <w:t>CA_nXA-nYA</w:t>
              </w:r>
              <w:proofErr w:type="spellEnd"/>
            </w:ins>
          </w:p>
        </w:tc>
        <w:tc>
          <w:tcPr>
            <w:tcW w:w="1417" w:type="dxa"/>
            <w:tcBorders>
              <w:top w:val="single" w:sz="4" w:space="0" w:color="auto"/>
              <w:left w:val="nil"/>
              <w:bottom w:val="nil"/>
              <w:right w:val="single" w:sz="4" w:space="0" w:color="auto"/>
            </w:tcBorders>
            <w:hideMark/>
          </w:tcPr>
          <w:p w14:paraId="45B5D755" w14:textId="77777777" w:rsidR="00466948" w:rsidRPr="00322B82" w:rsidRDefault="00466948" w:rsidP="00322B82">
            <w:pPr>
              <w:pStyle w:val="TAC"/>
              <w:rPr>
                <w:ins w:id="639" w:author="ZTE-Ma Zhifeng" w:date="2022-01-25T09:42:00Z"/>
                <w:color w:val="000000" w:themeColor="text1"/>
              </w:rPr>
            </w:pPr>
            <w:proofErr w:type="spellStart"/>
            <w:ins w:id="640" w:author="ZTE-Ma Zhifeng" w:date="2022-01-25T09:42:00Z">
              <w:r w:rsidRPr="00322B82">
                <w:rPr>
                  <w:color w:val="000000" w:themeColor="text1"/>
                </w:rPr>
                <w:t>CA_nXA-nYA</w:t>
              </w:r>
              <w:proofErr w:type="spellEnd"/>
            </w:ins>
          </w:p>
        </w:tc>
        <w:tc>
          <w:tcPr>
            <w:tcW w:w="709" w:type="dxa"/>
            <w:tcBorders>
              <w:top w:val="single" w:sz="4" w:space="0" w:color="auto"/>
              <w:left w:val="nil"/>
              <w:bottom w:val="single" w:sz="4" w:space="0" w:color="auto"/>
              <w:right w:val="single" w:sz="4" w:space="0" w:color="auto"/>
            </w:tcBorders>
            <w:hideMark/>
          </w:tcPr>
          <w:p w14:paraId="6C12B696" w14:textId="77777777" w:rsidR="00466948" w:rsidRPr="00322B82" w:rsidRDefault="00466948" w:rsidP="00322B82">
            <w:pPr>
              <w:pStyle w:val="TAC"/>
              <w:rPr>
                <w:ins w:id="641" w:author="ZTE-Ma Zhifeng" w:date="2022-01-25T09:42:00Z"/>
                <w:color w:val="000000" w:themeColor="text1"/>
              </w:rPr>
            </w:pPr>
            <w:proofErr w:type="spellStart"/>
            <w:ins w:id="642" w:author="ZTE-Ma Zhifeng" w:date="2022-01-25T09:42:00Z">
              <w:r w:rsidRPr="00322B82">
                <w:rPr>
                  <w:color w:val="000000" w:themeColor="text1"/>
                </w:rPr>
                <w:t>nX</w:t>
              </w:r>
              <w:proofErr w:type="spellEnd"/>
            </w:ins>
          </w:p>
        </w:tc>
        <w:tc>
          <w:tcPr>
            <w:tcW w:w="740" w:type="dxa"/>
            <w:tcBorders>
              <w:top w:val="single" w:sz="4" w:space="0" w:color="auto"/>
              <w:left w:val="nil"/>
              <w:bottom w:val="single" w:sz="4" w:space="0" w:color="auto"/>
              <w:right w:val="single" w:sz="4" w:space="0" w:color="auto"/>
            </w:tcBorders>
            <w:hideMark/>
          </w:tcPr>
          <w:p w14:paraId="24F3891D" w14:textId="77777777" w:rsidR="00466948" w:rsidRPr="00322B82" w:rsidRDefault="00466948" w:rsidP="00322B82">
            <w:pPr>
              <w:pStyle w:val="TAC"/>
              <w:rPr>
                <w:ins w:id="643" w:author="ZTE-Ma Zhifeng" w:date="2022-01-25T09:42:00Z"/>
                <w:color w:val="000000" w:themeColor="text1"/>
              </w:rPr>
            </w:pPr>
            <w:ins w:id="644" w:author="ZTE-Ma Zhifeng" w:date="2022-01-25T09:42: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2DDFD150" w14:textId="77777777" w:rsidR="00466948" w:rsidRPr="00322B82" w:rsidRDefault="00466948" w:rsidP="00322B82">
            <w:pPr>
              <w:pStyle w:val="TAC"/>
              <w:rPr>
                <w:ins w:id="645" w:author="ZTE-Ma Zhifeng" w:date="2022-01-25T09:42:00Z"/>
                <w:color w:val="000000" w:themeColor="text1"/>
              </w:rPr>
            </w:pPr>
            <w:ins w:id="646" w:author="ZTE-Ma Zhifeng" w:date="2022-01-25T09:42: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7E6DB13E" w14:textId="77777777" w:rsidR="00466948" w:rsidRPr="00322B82" w:rsidRDefault="00466948" w:rsidP="00322B82">
            <w:pPr>
              <w:pStyle w:val="TAC"/>
              <w:rPr>
                <w:ins w:id="647" w:author="ZTE-Ma Zhifeng" w:date="2022-01-25T09:42:00Z"/>
                <w:color w:val="000000" w:themeColor="text1"/>
              </w:rPr>
            </w:pPr>
            <w:ins w:id="648" w:author="ZTE-Ma Zhifeng" w:date="2022-01-25T09:42: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513586CB" w14:textId="77777777" w:rsidR="00466948" w:rsidRPr="00322B82" w:rsidRDefault="00466948" w:rsidP="00322B82">
            <w:pPr>
              <w:pStyle w:val="TAC"/>
              <w:rPr>
                <w:ins w:id="649" w:author="ZTE-Ma Zhifeng" w:date="2022-01-25T09:42:00Z"/>
                <w:color w:val="000000" w:themeColor="text1"/>
              </w:rPr>
            </w:pPr>
            <w:ins w:id="650" w:author="ZTE-Ma Zhifeng" w:date="2022-01-25T09:42: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0D80E98C" w14:textId="77777777" w:rsidR="00466948" w:rsidRPr="00322B82" w:rsidRDefault="00466948" w:rsidP="00322B82">
            <w:pPr>
              <w:pStyle w:val="TAC"/>
              <w:rPr>
                <w:ins w:id="651" w:author="ZTE-Ma Zhifeng" w:date="2022-01-25T09:42:00Z"/>
                <w:color w:val="000000" w:themeColor="text1"/>
              </w:rPr>
            </w:pPr>
          </w:p>
        </w:tc>
        <w:tc>
          <w:tcPr>
            <w:tcW w:w="670" w:type="dxa"/>
            <w:tcBorders>
              <w:top w:val="single" w:sz="4" w:space="0" w:color="auto"/>
              <w:left w:val="nil"/>
              <w:bottom w:val="single" w:sz="4" w:space="0" w:color="auto"/>
              <w:right w:val="single" w:sz="4" w:space="0" w:color="auto"/>
            </w:tcBorders>
          </w:tcPr>
          <w:p w14:paraId="258C647F" w14:textId="77777777" w:rsidR="00466948" w:rsidRPr="00322B82" w:rsidRDefault="00466948" w:rsidP="00322B82">
            <w:pPr>
              <w:pStyle w:val="TAC"/>
              <w:rPr>
                <w:ins w:id="652" w:author="ZTE-Ma Zhifeng" w:date="2022-01-25T09:42:00Z"/>
                <w:color w:val="000000" w:themeColor="text1"/>
              </w:rPr>
            </w:pPr>
          </w:p>
        </w:tc>
        <w:tc>
          <w:tcPr>
            <w:tcW w:w="571" w:type="dxa"/>
            <w:tcBorders>
              <w:top w:val="single" w:sz="4" w:space="0" w:color="auto"/>
              <w:left w:val="nil"/>
              <w:bottom w:val="single" w:sz="4" w:space="0" w:color="auto"/>
              <w:right w:val="single" w:sz="4" w:space="0" w:color="auto"/>
            </w:tcBorders>
          </w:tcPr>
          <w:p w14:paraId="15F81E4D" w14:textId="77777777" w:rsidR="00466948" w:rsidRPr="00322B82" w:rsidRDefault="00466948" w:rsidP="00322B82">
            <w:pPr>
              <w:pStyle w:val="TAC"/>
              <w:rPr>
                <w:ins w:id="653" w:author="ZTE-Ma Zhifeng" w:date="2022-01-25T09:42:00Z"/>
                <w:color w:val="000000" w:themeColor="text1"/>
              </w:rPr>
            </w:pPr>
          </w:p>
        </w:tc>
        <w:tc>
          <w:tcPr>
            <w:tcW w:w="567" w:type="dxa"/>
            <w:tcBorders>
              <w:top w:val="single" w:sz="4" w:space="0" w:color="auto"/>
              <w:left w:val="nil"/>
              <w:bottom w:val="single" w:sz="4" w:space="0" w:color="auto"/>
              <w:right w:val="single" w:sz="4" w:space="0" w:color="auto"/>
            </w:tcBorders>
          </w:tcPr>
          <w:p w14:paraId="6AAF325B" w14:textId="77777777" w:rsidR="00466948" w:rsidRPr="00322B82" w:rsidRDefault="00466948" w:rsidP="00322B82">
            <w:pPr>
              <w:pStyle w:val="TAC"/>
              <w:rPr>
                <w:ins w:id="654" w:author="ZTE-Ma Zhifeng" w:date="2022-01-25T09:42:00Z"/>
                <w:color w:val="000000" w:themeColor="text1"/>
              </w:rPr>
            </w:pPr>
          </w:p>
        </w:tc>
        <w:tc>
          <w:tcPr>
            <w:tcW w:w="1417" w:type="dxa"/>
            <w:tcBorders>
              <w:top w:val="single" w:sz="4" w:space="0" w:color="auto"/>
              <w:left w:val="nil"/>
              <w:bottom w:val="nil"/>
              <w:right w:val="single" w:sz="4" w:space="0" w:color="auto"/>
            </w:tcBorders>
            <w:hideMark/>
          </w:tcPr>
          <w:p w14:paraId="5E2BCAB6" w14:textId="77777777" w:rsidR="00466948" w:rsidRPr="00322B82" w:rsidRDefault="00466948" w:rsidP="00322B82">
            <w:pPr>
              <w:pStyle w:val="TAC"/>
              <w:rPr>
                <w:ins w:id="655" w:author="ZTE-Ma Zhifeng" w:date="2022-01-25T09:42:00Z"/>
                <w:color w:val="000000" w:themeColor="text1"/>
              </w:rPr>
            </w:pPr>
            <w:ins w:id="656" w:author="ZTE-Ma Zhifeng" w:date="2022-01-25T09:42:00Z">
              <w:r w:rsidRPr="00322B82">
                <w:rPr>
                  <w:color w:val="000000" w:themeColor="text1"/>
                </w:rPr>
                <w:t>0</w:t>
              </w:r>
            </w:ins>
          </w:p>
        </w:tc>
      </w:tr>
      <w:tr w:rsidR="00466948" w14:paraId="3B917761" w14:textId="77777777" w:rsidTr="00322B82">
        <w:trPr>
          <w:trHeight w:val="187"/>
          <w:jc w:val="center"/>
          <w:ins w:id="657" w:author="ZTE-Ma Zhifeng" w:date="2022-01-25T09:42:00Z"/>
        </w:trPr>
        <w:tc>
          <w:tcPr>
            <w:tcW w:w="1498" w:type="dxa"/>
            <w:tcBorders>
              <w:top w:val="nil"/>
              <w:left w:val="single" w:sz="4" w:space="0" w:color="auto"/>
              <w:bottom w:val="nil"/>
              <w:right w:val="single" w:sz="4" w:space="0" w:color="auto"/>
            </w:tcBorders>
          </w:tcPr>
          <w:p w14:paraId="6B661D32" w14:textId="77777777" w:rsidR="00466948" w:rsidRPr="00322B82" w:rsidRDefault="00466948" w:rsidP="00322B82">
            <w:pPr>
              <w:pStyle w:val="TAC"/>
              <w:rPr>
                <w:ins w:id="658" w:author="ZTE-Ma Zhifeng" w:date="2022-01-25T09:42:00Z"/>
                <w:color w:val="000000" w:themeColor="text1"/>
              </w:rPr>
            </w:pPr>
          </w:p>
        </w:tc>
        <w:tc>
          <w:tcPr>
            <w:tcW w:w="1417" w:type="dxa"/>
            <w:tcBorders>
              <w:top w:val="nil"/>
              <w:left w:val="nil"/>
              <w:bottom w:val="nil"/>
              <w:right w:val="single" w:sz="4" w:space="0" w:color="auto"/>
            </w:tcBorders>
          </w:tcPr>
          <w:p w14:paraId="477AEF04" w14:textId="77777777" w:rsidR="00466948" w:rsidRPr="00322B82" w:rsidRDefault="00466948" w:rsidP="00322B82">
            <w:pPr>
              <w:pStyle w:val="TAC"/>
              <w:rPr>
                <w:ins w:id="659"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hideMark/>
          </w:tcPr>
          <w:p w14:paraId="52303D00" w14:textId="77777777" w:rsidR="00466948" w:rsidRPr="00322B82" w:rsidRDefault="00466948" w:rsidP="00322B82">
            <w:pPr>
              <w:pStyle w:val="TAC"/>
              <w:rPr>
                <w:ins w:id="660" w:author="ZTE-Ma Zhifeng" w:date="2022-01-25T09:42:00Z"/>
                <w:color w:val="000000" w:themeColor="text1"/>
              </w:rPr>
            </w:pPr>
            <w:proofErr w:type="spellStart"/>
            <w:ins w:id="661" w:author="ZTE-Ma Zhifeng" w:date="2022-01-25T09:42:00Z">
              <w:r w:rsidRPr="00322B82">
                <w:rPr>
                  <w:color w:val="000000" w:themeColor="text1"/>
                </w:rPr>
                <w:t>nY</w:t>
              </w:r>
              <w:proofErr w:type="spellEnd"/>
            </w:ins>
          </w:p>
        </w:tc>
        <w:tc>
          <w:tcPr>
            <w:tcW w:w="740" w:type="dxa"/>
            <w:tcBorders>
              <w:top w:val="single" w:sz="4" w:space="0" w:color="auto"/>
              <w:left w:val="nil"/>
              <w:bottom w:val="single" w:sz="4" w:space="0" w:color="auto"/>
              <w:right w:val="single" w:sz="4" w:space="0" w:color="auto"/>
            </w:tcBorders>
            <w:hideMark/>
          </w:tcPr>
          <w:p w14:paraId="1FA10CF5" w14:textId="77777777" w:rsidR="00466948" w:rsidRPr="00322B82" w:rsidRDefault="00466948" w:rsidP="00322B82">
            <w:pPr>
              <w:pStyle w:val="TAC"/>
              <w:rPr>
                <w:ins w:id="662" w:author="ZTE-Ma Zhifeng" w:date="2022-01-25T09:42:00Z"/>
                <w:color w:val="000000" w:themeColor="text1"/>
              </w:rPr>
            </w:pPr>
            <w:ins w:id="663" w:author="ZTE-Ma Zhifeng" w:date="2022-01-25T09:42: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007AD253" w14:textId="77777777" w:rsidR="00466948" w:rsidRPr="00322B82" w:rsidRDefault="00466948" w:rsidP="00322B82">
            <w:pPr>
              <w:pStyle w:val="TAC"/>
              <w:rPr>
                <w:ins w:id="664" w:author="ZTE-Ma Zhifeng" w:date="2022-01-25T09:42:00Z"/>
                <w:color w:val="000000" w:themeColor="text1"/>
              </w:rPr>
            </w:pPr>
            <w:ins w:id="665" w:author="ZTE-Ma Zhifeng" w:date="2022-01-25T09:42: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02E359ED" w14:textId="77777777" w:rsidR="00466948" w:rsidRPr="00322B82" w:rsidRDefault="00466948" w:rsidP="00322B82">
            <w:pPr>
              <w:pStyle w:val="TAC"/>
              <w:rPr>
                <w:ins w:id="666" w:author="ZTE-Ma Zhifeng" w:date="2022-01-25T09:42:00Z"/>
                <w:color w:val="000000" w:themeColor="text1"/>
              </w:rPr>
            </w:pPr>
            <w:ins w:id="667" w:author="ZTE-Ma Zhifeng" w:date="2022-01-25T09:42: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66FD8D2C" w14:textId="77777777" w:rsidR="00466948" w:rsidRPr="00322B82" w:rsidRDefault="00466948" w:rsidP="00322B82">
            <w:pPr>
              <w:pStyle w:val="TAC"/>
              <w:rPr>
                <w:ins w:id="668" w:author="ZTE-Ma Zhifeng" w:date="2022-01-25T09:42:00Z"/>
                <w:color w:val="000000" w:themeColor="text1"/>
              </w:rPr>
            </w:pPr>
            <w:ins w:id="669" w:author="ZTE-Ma Zhifeng" w:date="2022-01-25T09:42: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281DBF8A" w14:textId="77777777" w:rsidR="00466948" w:rsidRPr="00322B82" w:rsidRDefault="00466948" w:rsidP="00322B82">
            <w:pPr>
              <w:pStyle w:val="TAC"/>
              <w:rPr>
                <w:ins w:id="670" w:author="ZTE-Ma Zhifeng" w:date="2022-01-25T09:42:00Z"/>
                <w:color w:val="000000" w:themeColor="text1"/>
              </w:rPr>
            </w:pPr>
            <w:ins w:id="671" w:author="ZTE-Ma Zhifeng" w:date="2022-01-25T09:42: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1849E79A" w14:textId="77777777" w:rsidR="00466948" w:rsidRPr="00322B82" w:rsidRDefault="00466948" w:rsidP="00322B82">
            <w:pPr>
              <w:pStyle w:val="TAC"/>
              <w:rPr>
                <w:ins w:id="672" w:author="ZTE-Ma Zhifeng" w:date="2022-01-25T09:42:00Z"/>
                <w:color w:val="000000" w:themeColor="text1"/>
              </w:rPr>
            </w:pPr>
            <w:ins w:id="673" w:author="ZTE-Ma Zhifeng" w:date="2022-01-25T09:42: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6646C9F2" w14:textId="77777777" w:rsidR="00466948" w:rsidRPr="00322B82" w:rsidRDefault="00466948" w:rsidP="00322B82">
            <w:pPr>
              <w:pStyle w:val="TAC"/>
              <w:rPr>
                <w:ins w:id="674" w:author="ZTE-Ma Zhifeng" w:date="2022-01-25T09:42:00Z"/>
                <w:color w:val="000000" w:themeColor="text1"/>
              </w:rPr>
            </w:pPr>
          </w:p>
        </w:tc>
        <w:tc>
          <w:tcPr>
            <w:tcW w:w="567" w:type="dxa"/>
            <w:tcBorders>
              <w:top w:val="single" w:sz="4" w:space="0" w:color="auto"/>
              <w:left w:val="nil"/>
              <w:bottom w:val="single" w:sz="4" w:space="0" w:color="auto"/>
              <w:right w:val="single" w:sz="4" w:space="0" w:color="auto"/>
            </w:tcBorders>
          </w:tcPr>
          <w:p w14:paraId="44BE424C" w14:textId="77777777" w:rsidR="00466948" w:rsidRPr="00322B82" w:rsidRDefault="00466948" w:rsidP="00322B82">
            <w:pPr>
              <w:pStyle w:val="TAC"/>
              <w:rPr>
                <w:ins w:id="675" w:author="ZTE-Ma Zhifeng" w:date="2022-01-25T09:42:00Z"/>
                <w:color w:val="000000" w:themeColor="text1"/>
              </w:rPr>
            </w:pPr>
          </w:p>
        </w:tc>
        <w:tc>
          <w:tcPr>
            <w:tcW w:w="1417" w:type="dxa"/>
            <w:tcBorders>
              <w:top w:val="nil"/>
              <w:left w:val="nil"/>
              <w:bottom w:val="single" w:sz="4" w:space="0" w:color="auto"/>
              <w:right w:val="single" w:sz="4" w:space="0" w:color="auto"/>
            </w:tcBorders>
          </w:tcPr>
          <w:p w14:paraId="52024157" w14:textId="77777777" w:rsidR="00466948" w:rsidRPr="00322B82" w:rsidRDefault="00466948" w:rsidP="00322B82">
            <w:pPr>
              <w:pStyle w:val="TAC"/>
              <w:rPr>
                <w:ins w:id="676" w:author="ZTE-Ma Zhifeng" w:date="2022-01-25T09:42:00Z"/>
                <w:color w:val="000000" w:themeColor="text1"/>
              </w:rPr>
            </w:pPr>
          </w:p>
        </w:tc>
      </w:tr>
      <w:tr w:rsidR="00466948" w14:paraId="0A16CA95" w14:textId="77777777" w:rsidTr="00322B82">
        <w:trPr>
          <w:trHeight w:val="187"/>
          <w:jc w:val="center"/>
          <w:ins w:id="677" w:author="ZTE-Ma Zhifeng" w:date="2022-01-25T09:42:00Z"/>
        </w:trPr>
        <w:tc>
          <w:tcPr>
            <w:tcW w:w="1498" w:type="dxa"/>
            <w:tcBorders>
              <w:top w:val="nil"/>
              <w:left w:val="single" w:sz="4" w:space="0" w:color="auto"/>
              <w:bottom w:val="nil"/>
              <w:right w:val="single" w:sz="4" w:space="0" w:color="auto"/>
            </w:tcBorders>
          </w:tcPr>
          <w:p w14:paraId="569D96BC" w14:textId="77777777" w:rsidR="00466948" w:rsidRPr="00322B82" w:rsidRDefault="00466948" w:rsidP="00322B82">
            <w:pPr>
              <w:pStyle w:val="TAC"/>
              <w:rPr>
                <w:ins w:id="678" w:author="ZTE-Ma Zhifeng" w:date="2022-01-25T09:42:00Z"/>
                <w:color w:val="000000" w:themeColor="text1"/>
              </w:rPr>
            </w:pPr>
          </w:p>
        </w:tc>
        <w:tc>
          <w:tcPr>
            <w:tcW w:w="1417" w:type="dxa"/>
            <w:tcBorders>
              <w:top w:val="nil"/>
              <w:left w:val="nil"/>
              <w:bottom w:val="nil"/>
              <w:right w:val="single" w:sz="4" w:space="0" w:color="auto"/>
            </w:tcBorders>
          </w:tcPr>
          <w:p w14:paraId="76AC839C" w14:textId="77777777" w:rsidR="00466948" w:rsidRPr="00322B82" w:rsidRDefault="00466948" w:rsidP="00322B82">
            <w:pPr>
              <w:pStyle w:val="TAC"/>
              <w:rPr>
                <w:ins w:id="679"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hideMark/>
          </w:tcPr>
          <w:p w14:paraId="5341E54B" w14:textId="77777777" w:rsidR="00466948" w:rsidRPr="00322B82" w:rsidRDefault="00466948" w:rsidP="00322B82">
            <w:pPr>
              <w:pStyle w:val="TAC"/>
              <w:rPr>
                <w:ins w:id="680" w:author="ZTE-Ma Zhifeng" w:date="2022-01-25T09:42:00Z"/>
                <w:color w:val="000000" w:themeColor="text1"/>
              </w:rPr>
            </w:pPr>
            <w:proofErr w:type="spellStart"/>
            <w:ins w:id="681" w:author="ZTE-Ma Zhifeng" w:date="2022-01-25T09:42:00Z">
              <w:r w:rsidRPr="00322B82">
                <w:rPr>
                  <w:color w:val="000000" w:themeColor="text1"/>
                </w:rPr>
                <w:t>nX</w:t>
              </w:r>
              <w:proofErr w:type="spellEnd"/>
            </w:ins>
          </w:p>
        </w:tc>
        <w:tc>
          <w:tcPr>
            <w:tcW w:w="5245" w:type="dxa"/>
            <w:gridSpan w:val="8"/>
            <w:tcBorders>
              <w:top w:val="single" w:sz="4" w:space="0" w:color="auto"/>
              <w:left w:val="nil"/>
              <w:bottom w:val="single" w:sz="4" w:space="0" w:color="auto"/>
              <w:right w:val="single" w:sz="4" w:space="0" w:color="auto"/>
            </w:tcBorders>
          </w:tcPr>
          <w:p w14:paraId="22063E32" w14:textId="77777777" w:rsidR="00466948" w:rsidRPr="00322B82" w:rsidRDefault="00466948" w:rsidP="00322B82">
            <w:pPr>
              <w:pStyle w:val="TAC"/>
              <w:rPr>
                <w:ins w:id="682" w:author="ZTE-Ma Zhifeng" w:date="2022-01-25T09:42:00Z"/>
                <w:color w:val="000000" w:themeColor="text1"/>
                <w:lang w:eastAsia="zh-CN"/>
              </w:rPr>
            </w:pPr>
            <w:ins w:id="683" w:author="ZTE-Ma Zhifeng" w:date="2022-01-25T09:42:00Z">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hideMark/>
          </w:tcPr>
          <w:p w14:paraId="648CD6BC" w14:textId="77777777" w:rsidR="00466948" w:rsidRPr="00322B82" w:rsidRDefault="00466948" w:rsidP="00322B82">
            <w:pPr>
              <w:pStyle w:val="TAC"/>
              <w:rPr>
                <w:ins w:id="684" w:author="ZTE-Ma Zhifeng" w:date="2022-01-25T09:42:00Z"/>
                <w:color w:val="000000" w:themeColor="text1"/>
              </w:rPr>
            </w:pPr>
            <w:ins w:id="685" w:author="ZTE-Ma Zhifeng" w:date="2022-01-25T09:42:00Z">
              <w:r w:rsidRPr="00322B82">
                <w:rPr>
                  <w:color w:val="000000" w:themeColor="text1"/>
                </w:rPr>
                <w:t>4 and 5</w:t>
              </w:r>
            </w:ins>
          </w:p>
        </w:tc>
      </w:tr>
      <w:tr w:rsidR="00466948" w14:paraId="4A902CF2" w14:textId="77777777" w:rsidTr="00322B82">
        <w:trPr>
          <w:trHeight w:val="187"/>
          <w:jc w:val="center"/>
          <w:ins w:id="686" w:author="ZTE-Ma Zhifeng" w:date="2022-01-25T09:42:00Z"/>
        </w:trPr>
        <w:tc>
          <w:tcPr>
            <w:tcW w:w="1498" w:type="dxa"/>
            <w:tcBorders>
              <w:top w:val="nil"/>
              <w:left w:val="single" w:sz="4" w:space="0" w:color="auto"/>
              <w:bottom w:val="nil"/>
              <w:right w:val="single" w:sz="4" w:space="0" w:color="auto"/>
            </w:tcBorders>
          </w:tcPr>
          <w:p w14:paraId="27667944" w14:textId="77777777" w:rsidR="00466948" w:rsidRPr="00322B82" w:rsidRDefault="00466948" w:rsidP="00322B82">
            <w:pPr>
              <w:pStyle w:val="TAC"/>
              <w:rPr>
                <w:ins w:id="687" w:author="ZTE-Ma Zhifeng" w:date="2022-01-25T09:42:00Z"/>
                <w:color w:val="000000" w:themeColor="text1"/>
              </w:rPr>
            </w:pPr>
          </w:p>
        </w:tc>
        <w:tc>
          <w:tcPr>
            <w:tcW w:w="1417" w:type="dxa"/>
            <w:tcBorders>
              <w:top w:val="nil"/>
              <w:left w:val="nil"/>
              <w:bottom w:val="nil"/>
              <w:right w:val="single" w:sz="4" w:space="0" w:color="auto"/>
            </w:tcBorders>
          </w:tcPr>
          <w:p w14:paraId="2146F5F4" w14:textId="77777777" w:rsidR="00466948" w:rsidRPr="00322B82" w:rsidRDefault="00466948" w:rsidP="00322B82">
            <w:pPr>
              <w:pStyle w:val="TAC"/>
              <w:rPr>
                <w:ins w:id="688"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tcPr>
          <w:p w14:paraId="3A5659B9" w14:textId="77777777" w:rsidR="00466948" w:rsidRPr="00322B82" w:rsidRDefault="00466948" w:rsidP="00322B82">
            <w:pPr>
              <w:pStyle w:val="TAC"/>
              <w:rPr>
                <w:ins w:id="689" w:author="ZTE-Ma Zhifeng" w:date="2022-01-25T09:42:00Z"/>
                <w:color w:val="000000" w:themeColor="text1"/>
                <w:lang w:eastAsia="zh-CN"/>
              </w:rPr>
            </w:pPr>
            <w:proofErr w:type="spellStart"/>
            <w:ins w:id="690" w:author="ZTE-Ma Zhifeng" w:date="2022-01-25T09:42:00Z">
              <w:r w:rsidRPr="00322B82">
                <w:rPr>
                  <w:color w:val="000000" w:themeColor="text1"/>
                  <w:lang w:eastAsia="zh-CN"/>
                </w:rPr>
                <w:t>nY</w:t>
              </w:r>
              <w:proofErr w:type="spellEnd"/>
            </w:ins>
          </w:p>
        </w:tc>
        <w:tc>
          <w:tcPr>
            <w:tcW w:w="5245" w:type="dxa"/>
            <w:gridSpan w:val="8"/>
            <w:tcBorders>
              <w:top w:val="single" w:sz="4" w:space="0" w:color="auto"/>
              <w:left w:val="nil"/>
              <w:bottom w:val="single" w:sz="4" w:space="0" w:color="auto"/>
              <w:right w:val="single" w:sz="4" w:space="0" w:color="auto"/>
            </w:tcBorders>
          </w:tcPr>
          <w:p w14:paraId="1DBCDE02" w14:textId="77777777" w:rsidR="00466948" w:rsidRPr="00322B82" w:rsidRDefault="00466948" w:rsidP="00322B82">
            <w:pPr>
              <w:pStyle w:val="TAC"/>
              <w:rPr>
                <w:ins w:id="691" w:author="ZTE-Ma Zhifeng" w:date="2022-01-25T09:42:00Z"/>
                <w:color w:val="000000" w:themeColor="text1"/>
              </w:rPr>
            </w:pPr>
            <w:ins w:id="692" w:author="ZTE-Ma Zhifeng" w:date="2022-01-25T09:42:00Z">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tcPr>
          <w:p w14:paraId="719DB75C" w14:textId="77777777" w:rsidR="00466948" w:rsidRPr="00322B82" w:rsidRDefault="00466948" w:rsidP="00322B82">
            <w:pPr>
              <w:pStyle w:val="TAC"/>
              <w:rPr>
                <w:ins w:id="693" w:author="ZTE-Ma Zhifeng" w:date="2022-01-25T09:42:00Z"/>
                <w:color w:val="000000" w:themeColor="text1"/>
              </w:rPr>
            </w:pPr>
          </w:p>
        </w:tc>
      </w:tr>
      <w:tr w:rsidR="00466948" w14:paraId="3DA8D5B9" w14:textId="77777777" w:rsidTr="00322B82">
        <w:trPr>
          <w:trHeight w:val="187"/>
          <w:jc w:val="center"/>
          <w:ins w:id="694" w:author="ZTE-Ma Zhifeng" w:date="2022-01-25T09:42:00Z"/>
        </w:trPr>
        <w:tc>
          <w:tcPr>
            <w:tcW w:w="1498" w:type="dxa"/>
            <w:tcBorders>
              <w:top w:val="single" w:sz="4" w:space="0" w:color="auto"/>
              <w:left w:val="single" w:sz="4" w:space="0" w:color="auto"/>
              <w:bottom w:val="nil"/>
              <w:right w:val="single" w:sz="4" w:space="0" w:color="auto"/>
            </w:tcBorders>
            <w:hideMark/>
          </w:tcPr>
          <w:p w14:paraId="181928BE" w14:textId="77777777" w:rsidR="00466948" w:rsidRPr="00322B82" w:rsidRDefault="00466948" w:rsidP="00322B82">
            <w:pPr>
              <w:pStyle w:val="TAC"/>
              <w:rPr>
                <w:ins w:id="695" w:author="ZTE-Ma Zhifeng" w:date="2022-01-25T09:42:00Z"/>
                <w:color w:val="000000" w:themeColor="text1"/>
              </w:rPr>
            </w:pPr>
            <w:proofErr w:type="spellStart"/>
            <w:ins w:id="696" w:author="ZTE-Ma Zhifeng" w:date="2022-01-25T09:42:00Z">
              <w:r w:rsidRPr="00322B82">
                <w:rPr>
                  <w:color w:val="000000" w:themeColor="text1"/>
                </w:rPr>
                <w:t>CA_nXA-nYC</w:t>
              </w:r>
              <w:proofErr w:type="spellEnd"/>
            </w:ins>
          </w:p>
        </w:tc>
        <w:tc>
          <w:tcPr>
            <w:tcW w:w="1417" w:type="dxa"/>
            <w:tcBorders>
              <w:top w:val="single" w:sz="4" w:space="0" w:color="auto"/>
              <w:left w:val="nil"/>
              <w:bottom w:val="nil"/>
              <w:right w:val="single" w:sz="4" w:space="0" w:color="auto"/>
            </w:tcBorders>
            <w:hideMark/>
          </w:tcPr>
          <w:p w14:paraId="183CB8EC" w14:textId="77777777" w:rsidR="00466948" w:rsidRPr="00322B82" w:rsidRDefault="00466948" w:rsidP="00322B82">
            <w:pPr>
              <w:pStyle w:val="TAC"/>
              <w:rPr>
                <w:ins w:id="697" w:author="ZTE-Ma Zhifeng" w:date="2022-01-25T09:42:00Z"/>
                <w:color w:val="000000" w:themeColor="text1"/>
              </w:rPr>
            </w:pPr>
            <w:proofErr w:type="spellStart"/>
            <w:ins w:id="698" w:author="ZTE-Ma Zhifeng" w:date="2022-01-25T09:42:00Z">
              <w:r w:rsidRPr="00322B82">
                <w:rPr>
                  <w:color w:val="000000" w:themeColor="text1"/>
                </w:rPr>
                <w:t>CA_nXA-nYA</w:t>
              </w:r>
              <w:proofErr w:type="spellEnd"/>
            </w:ins>
          </w:p>
        </w:tc>
        <w:tc>
          <w:tcPr>
            <w:tcW w:w="709" w:type="dxa"/>
            <w:tcBorders>
              <w:top w:val="single" w:sz="4" w:space="0" w:color="auto"/>
              <w:left w:val="nil"/>
              <w:bottom w:val="single" w:sz="4" w:space="0" w:color="auto"/>
              <w:right w:val="single" w:sz="4" w:space="0" w:color="auto"/>
            </w:tcBorders>
            <w:hideMark/>
          </w:tcPr>
          <w:p w14:paraId="6C8EFC8A" w14:textId="77777777" w:rsidR="00466948" w:rsidRPr="00322B82" w:rsidRDefault="00466948" w:rsidP="00322B82">
            <w:pPr>
              <w:pStyle w:val="TAC"/>
              <w:rPr>
                <w:ins w:id="699" w:author="ZTE-Ma Zhifeng" w:date="2022-01-25T09:42:00Z"/>
                <w:color w:val="000000" w:themeColor="text1"/>
              </w:rPr>
            </w:pPr>
            <w:proofErr w:type="spellStart"/>
            <w:ins w:id="700" w:author="ZTE-Ma Zhifeng" w:date="2022-01-25T09:42:00Z">
              <w:r w:rsidRPr="00322B82">
                <w:rPr>
                  <w:color w:val="000000" w:themeColor="text1"/>
                </w:rPr>
                <w:t>nX</w:t>
              </w:r>
              <w:proofErr w:type="spellEnd"/>
            </w:ins>
          </w:p>
        </w:tc>
        <w:tc>
          <w:tcPr>
            <w:tcW w:w="740" w:type="dxa"/>
            <w:tcBorders>
              <w:top w:val="single" w:sz="4" w:space="0" w:color="auto"/>
              <w:left w:val="nil"/>
              <w:bottom w:val="single" w:sz="4" w:space="0" w:color="auto"/>
              <w:right w:val="single" w:sz="4" w:space="0" w:color="auto"/>
            </w:tcBorders>
            <w:hideMark/>
          </w:tcPr>
          <w:p w14:paraId="447B2CEC" w14:textId="77777777" w:rsidR="00466948" w:rsidRPr="00322B82" w:rsidRDefault="00466948" w:rsidP="00322B82">
            <w:pPr>
              <w:pStyle w:val="TAC"/>
              <w:rPr>
                <w:ins w:id="701" w:author="ZTE-Ma Zhifeng" w:date="2022-01-25T09:42:00Z"/>
                <w:color w:val="000000" w:themeColor="text1"/>
              </w:rPr>
            </w:pPr>
            <w:ins w:id="702" w:author="ZTE-Ma Zhifeng" w:date="2022-01-25T09:42: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44773E10" w14:textId="77777777" w:rsidR="00466948" w:rsidRPr="00322B82" w:rsidRDefault="00466948" w:rsidP="00322B82">
            <w:pPr>
              <w:pStyle w:val="TAC"/>
              <w:rPr>
                <w:ins w:id="703" w:author="ZTE-Ma Zhifeng" w:date="2022-01-25T09:42:00Z"/>
                <w:color w:val="000000" w:themeColor="text1"/>
              </w:rPr>
            </w:pPr>
            <w:ins w:id="704" w:author="ZTE-Ma Zhifeng" w:date="2022-01-25T09:42: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2D94CDF8" w14:textId="77777777" w:rsidR="00466948" w:rsidRPr="00322B82" w:rsidRDefault="00466948" w:rsidP="00322B82">
            <w:pPr>
              <w:pStyle w:val="TAC"/>
              <w:rPr>
                <w:ins w:id="705" w:author="ZTE-Ma Zhifeng" w:date="2022-01-25T09:42:00Z"/>
                <w:color w:val="000000" w:themeColor="text1"/>
              </w:rPr>
            </w:pPr>
            <w:ins w:id="706" w:author="ZTE-Ma Zhifeng" w:date="2022-01-25T09:42: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0AE7AFC" w14:textId="77777777" w:rsidR="00466948" w:rsidRPr="00322B82" w:rsidRDefault="00466948" w:rsidP="00322B82">
            <w:pPr>
              <w:pStyle w:val="TAC"/>
              <w:rPr>
                <w:ins w:id="707" w:author="ZTE-Ma Zhifeng" w:date="2022-01-25T09:42:00Z"/>
                <w:color w:val="000000" w:themeColor="text1"/>
              </w:rPr>
            </w:pPr>
            <w:ins w:id="708" w:author="ZTE-Ma Zhifeng" w:date="2022-01-25T09:42: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00B0F1DD" w14:textId="77777777" w:rsidR="00466948" w:rsidRPr="00322B82" w:rsidRDefault="00466948" w:rsidP="00322B82">
            <w:pPr>
              <w:pStyle w:val="TAC"/>
              <w:rPr>
                <w:ins w:id="709" w:author="ZTE-Ma Zhifeng" w:date="2022-01-25T09:42:00Z"/>
                <w:color w:val="000000" w:themeColor="text1"/>
              </w:rPr>
            </w:pPr>
          </w:p>
        </w:tc>
        <w:tc>
          <w:tcPr>
            <w:tcW w:w="670" w:type="dxa"/>
            <w:tcBorders>
              <w:top w:val="single" w:sz="4" w:space="0" w:color="auto"/>
              <w:left w:val="nil"/>
              <w:bottom w:val="single" w:sz="4" w:space="0" w:color="auto"/>
              <w:right w:val="single" w:sz="4" w:space="0" w:color="auto"/>
            </w:tcBorders>
          </w:tcPr>
          <w:p w14:paraId="1F3B565F" w14:textId="77777777" w:rsidR="00466948" w:rsidRPr="00322B82" w:rsidRDefault="00466948" w:rsidP="00322B82">
            <w:pPr>
              <w:pStyle w:val="TAC"/>
              <w:rPr>
                <w:ins w:id="710" w:author="ZTE-Ma Zhifeng" w:date="2022-01-25T09:42:00Z"/>
                <w:color w:val="000000" w:themeColor="text1"/>
              </w:rPr>
            </w:pPr>
          </w:p>
        </w:tc>
        <w:tc>
          <w:tcPr>
            <w:tcW w:w="571" w:type="dxa"/>
            <w:tcBorders>
              <w:top w:val="single" w:sz="4" w:space="0" w:color="auto"/>
              <w:left w:val="nil"/>
              <w:bottom w:val="single" w:sz="4" w:space="0" w:color="auto"/>
              <w:right w:val="single" w:sz="4" w:space="0" w:color="auto"/>
            </w:tcBorders>
          </w:tcPr>
          <w:p w14:paraId="426D3EFF" w14:textId="77777777" w:rsidR="00466948" w:rsidRPr="00322B82" w:rsidRDefault="00466948" w:rsidP="00322B82">
            <w:pPr>
              <w:pStyle w:val="TAC"/>
              <w:rPr>
                <w:ins w:id="711" w:author="ZTE-Ma Zhifeng" w:date="2022-01-25T09:42:00Z"/>
                <w:color w:val="000000" w:themeColor="text1"/>
              </w:rPr>
            </w:pPr>
          </w:p>
        </w:tc>
        <w:tc>
          <w:tcPr>
            <w:tcW w:w="567" w:type="dxa"/>
            <w:tcBorders>
              <w:top w:val="single" w:sz="4" w:space="0" w:color="auto"/>
              <w:left w:val="nil"/>
              <w:bottom w:val="single" w:sz="4" w:space="0" w:color="auto"/>
              <w:right w:val="single" w:sz="4" w:space="0" w:color="auto"/>
            </w:tcBorders>
          </w:tcPr>
          <w:p w14:paraId="7416A2B9" w14:textId="77777777" w:rsidR="00466948" w:rsidRPr="00322B82" w:rsidRDefault="00466948" w:rsidP="00322B82">
            <w:pPr>
              <w:pStyle w:val="TAC"/>
              <w:rPr>
                <w:ins w:id="712" w:author="ZTE-Ma Zhifeng" w:date="2022-01-25T09:42:00Z"/>
                <w:color w:val="000000" w:themeColor="text1"/>
              </w:rPr>
            </w:pPr>
          </w:p>
        </w:tc>
        <w:tc>
          <w:tcPr>
            <w:tcW w:w="1417" w:type="dxa"/>
            <w:tcBorders>
              <w:top w:val="single" w:sz="4" w:space="0" w:color="auto"/>
              <w:left w:val="nil"/>
              <w:bottom w:val="nil"/>
              <w:right w:val="single" w:sz="4" w:space="0" w:color="auto"/>
            </w:tcBorders>
            <w:hideMark/>
          </w:tcPr>
          <w:p w14:paraId="236D92E3" w14:textId="77777777" w:rsidR="00466948" w:rsidRPr="00322B82" w:rsidRDefault="00466948" w:rsidP="00322B82">
            <w:pPr>
              <w:pStyle w:val="TAC"/>
              <w:rPr>
                <w:ins w:id="713" w:author="ZTE-Ma Zhifeng" w:date="2022-01-25T09:42:00Z"/>
                <w:color w:val="000000" w:themeColor="text1"/>
              </w:rPr>
            </w:pPr>
            <w:ins w:id="714" w:author="ZTE-Ma Zhifeng" w:date="2022-01-25T09:42:00Z">
              <w:r w:rsidRPr="00322B82">
                <w:rPr>
                  <w:color w:val="000000" w:themeColor="text1"/>
                </w:rPr>
                <w:t>0</w:t>
              </w:r>
            </w:ins>
          </w:p>
        </w:tc>
      </w:tr>
      <w:tr w:rsidR="00466948" w14:paraId="4B2B493C" w14:textId="77777777" w:rsidTr="00322B82">
        <w:trPr>
          <w:trHeight w:val="187"/>
          <w:jc w:val="center"/>
          <w:ins w:id="715" w:author="ZTE-Ma Zhifeng" w:date="2022-01-25T09:42:00Z"/>
        </w:trPr>
        <w:tc>
          <w:tcPr>
            <w:tcW w:w="1498" w:type="dxa"/>
            <w:tcBorders>
              <w:top w:val="nil"/>
              <w:left w:val="single" w:sz="4" w:space="0" w:color="auto"/>
              <w:bottom w:val="nil"/>
              <w:right w:val="single" w:sz="4" w:space="0" w:color="auto"/>
            </w:tcBorders>
          </w:tcPr>
          <w:p w14:paraId="111BEA15" w14:textId="77777777" w:rsidR="00466948" w:rsidRPr="00322B82" w:rsidRDefault="00466948" w:rsidP="00322B82">
            <w:pPr>
              <w:pStyle w:val="TAC"/>
              <w:rPr>
                <w:ins w:id="716" w:author="ZTE-Ma Zhifeng" w:date="2022-01-25T09:42:00Z"/>
                <w:color w:val="000000" w:themeColor="text1"/>
              </w:rPr>
            </w:pPr>
          </w:p>
        </w:tc>
        <w:tc>
          <w:tcPr>
            <w:tcW w:w="1417" w:type="dxa"/>
            <w:tcBorders>
              <w:top w:val="nil"/>
              <w:left w:val="nil"/>
              <w:bottom w:val="nil"/>
              <w:right w:val="single" w:sz="4" w:space="0" w:color="auto"/>
            </w:tcBorders>
          </w:tcPr>
          <w:p w14:paraId="76EFF33B" w14:textId="77777777" w:rsidR="00466948" w:rsidRPr="00322B82" w:rsidRDefault="00466948" w:rsidP="00322B82">
            <w:pPr>
              <w:pStyle w:val="TAC"/>
              <w:rPr>
                <w:ins w:id="717"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hideMark/>
          </w:tcPr>
          <w:p w14:paraId="6E5302D6" w14:textId="77777777" w:rsidR="00466948" w:rsidRPr="00322B82" w:rsidRDefault="00466948" w:rsidP="00322B82">
            <w:pPr>
              <w:pStyle w:val="TAC"/>
              <w:rPr>
                <w:ins w:id="718" w:author="ZTE-Ma Zhifeng" w:date="2022-01-25T09:42:00Z"/>
                <w:color w:val="000000" w:themeColor="text1"/>
              </w:rPr>
            </w:pPr>
            <w:proofErr w:type="spellStart"/>
            <w:ins w:id="719" w:author="ZTE-Ma Zhifeng" w:date="2022-01-25T09:42:00Z">
              <w:r w:rsidRPr="00322B82">
                <w:rPr>
                  <w:color w:val="000000" w:themeColor="text1"/>
                </w:rPr>
                <w:t>nY</w:t>
              </w:r>
              <w:proofErr w:type="spellEnd"/>
            </w:ins>
          </w:p>
        </w:tc>
        <w:tc>
          <w:tcPr>
            <w:tcW w:w="740" w:type="dxa"/>
            <w:tcBorders>
              <w:top w:val="single" w:sz="4" w:space="0" w:color="auto"/>
              <w:left w:val="nil"/>
              <w:bottom w:val="single" w:sz="4" w:space="0" w:color="auto"/>
              <w:right w:val="single" w:sz="4" w:space="0" w:color="auto"/>
            </w:tcBorders>
            <w:hideMark/>
          </w:tcPr>
          <w:p w14:paraId="01A0B4DF" w14:textId="77777777" w:rsidR="00466948" w:rsidRPr="00322B82" w:rsidRDefault="00466948" w:rsidP="00322B82">
            <w:pPr>
              <w:pStyle w:val="TAC"/>
              <w:rPr>
                <w:ins w:id="720" w:author="ZTE-Ma Zhifeng" w:date="2022-01-25T09:42:00Z"/>
                <w:color w:val="000000" w:themeColor="text1"/>
              </w:rPr>
            </w:pPr>
            <w:ins w:id="721" w:author="ZTE-Ma Zhifeng" w:date="2022-01-25T09:42: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0D477C7F" w14:textId="77777777" w:rsidR="00466948" w:rsidRPr="00322B82" w:rsidRDefault="00466948" w:rsidP="00322B82">
            <w:pPr>
              <w:pStyle w:val="TAC"/>
              <w:rPr>
                <w:ins w:id="722" w:author="ZTE-Ma Zhifeng" w:date="2022-01-25T09:42:00Z"/>
                <w:color w:val="000000" w:themeColor="text1"/>
              </w:rPr>
            </w:pPr>
            <w:ins w:id="723" w:author="ZTE-Ma Zhifeng" w:date="2022-01-25T09:42: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0A7FD16F" w14:textId="77777777" w:rsidR="00466948" w:rsidRPr="00322B82" w:rsidRDefault="00466948" w:rsidP="00322B82">
            <w:pPr>
              <w:pStyle w:val="TAC"/>
              <w:rPr>
                <w:ins w:id="724" w:author="ZTE-Ma Zhifeng" w:date="2022-01-25T09:42:00Z"/>
                <w:color w:val="000000" w:themeColor="text1"/>
              </w:rPr>
            </w:pPr>
            <w:ins w:id="725" w:author="ZTE-Ma Zhifeng" w:date="2022-01-25T09:42: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64923E44" w14:textId="77777777" w:rsidR="00466948" w:rsidRPr="00322B82" w:rsidRDefault="00466948" w:rsidP="00322B82">
            <w:pPr>
              <w:pStyle w:val="TAC"/>
              <w:rPr>
                <w:ins w:id="726" w:author="ZTE-Ma Zhifeng" w:date="2022-01-25T09:42:00Z"/>
                <w:color w:val="000000" w:themeColor="text1"/>
              </w:rPr>
            </w:pPr>
            <w:ins w:id="727" w:author="ZTE-Ma Zhifeng" w:date="2022-01-25T09:42: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596B9BF8" w14:textId="77777777" w:rsidR="00466948" w:rsidRPr="00322B82" w:rsidRDefault="00466948" w:rsidP="00322B82">
            <w:pPr>
              <w:pStyle w:val="TAC"/>
              <w:rPr>
                <w:ins w:id="728" w:author="ZTE-Ma Zhifeng" w:date="2022-01-25T09:42:00Z"/>
                <w:color w:val="000000" w:themeColor="text1"/>
              </w:rPr>
            </w:pPr>
            <w:ins w:id="729" w:author="ZTE-Ma Zhifeng" w:date="2022-01-25T09:42: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104B5269" w14:textId="77777777" w:rsidR="00466948" w:rsidRPr="00322B82" w:rsidRDefault="00466948" w:rsidP="00322B82">
            <w:pPr>
              <w:pStyle w:val="TAC"/>
              <w:rPr>
                <w:ins w:id="730" w:author="ZTE-Ma Zhifeng" w:date="2022-01-25T09:42:00Z"/>
                <w:color w:val="000000" w:themeColor="text1"/>
              </w:rPr>
            </w:pPr>
            <w:ins w:id="731" w:author="ZTE-Ma Zhifeng" w:date="2022-01-25T09:42: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34A54D67" w14:textId="77777777" w:rsidR="00466948" w:rsidRPr="00322B82" w:rsidRDefault="00466948" w:rsidP="00322B82">
            <w:pPr>
              <w:pStyle w:val="TAC"/>
              <w:rPr>
                <w:ins w:id="732" w:author="ZTE-Ma Zhifeng" w:date="2022-01-25T09:42:00Z"/>
                <w:color w:val="000000" w:themeColor="text1"/>
              </w:rPr>
            </w:pPr>
          </w:p>
        </w:tc>
        <w:tc>
          <w:tcPr>
            <w:tcW w:w="567" w:type="dxa"/>
            <w:tcBorders>
              <w:top w:val="single" w:sz="4" w:space="0" w:color="auto"/>
              <w:left w:val="nil"/>
              <w:bottom w:val="single" w:sz="4" w:space="0" w:color="auto"/>
              <w:right w:val="single" w:sz="4" w:space="0" w:color="auto"/>
            </w:tcBorders>
          </w:tcPr>
          <w:p w14:paraId="4497384B" w14:textId="77777777" w:rsidR="00466948" w:rsidRPr="00322B82" w:rsidRDefault="00466948" w:rsidP="00322B82">
            <w:pPr>
              <w:pStyle w:val="TAC"/>
              <w:rPr>
                <w:ins w:id="733" w:author="ZTE-Ma Zhifeng" w:date="2022-01-25T09:42:00Z"/>
                <w:color w:val="000000" w:themeColor="text1"/>
              </w:rPr>
            </w:pPr>
          </w:p>
        </w:tc>
        <w:tc>
          <w:tcPr>
            <w:tcW w:w="1417" w:type="dxa"/>
            <w:tcBorders>
              <w:top w:val="nil"/>
              <w:left w:val="nil"/>
              <w:bottom w:val="single" w:sz="4" w:space="0" w:color="auto"/>
              <w:right w:val="single" w:sz="4" w:space="0" w:color="auto"/>
            </w:tcBorders>
          </w:tcPr>
          <w:p w14:paraId="785760D8" w14:textId="77777777" w:rsidR="00466948" w:rsidRPr="00322B82" w:rsidRDefault="00466948" w:rsidP="00322B82">
            <w:pPr>
              <w:pStyle w:val="TAC"/>
              <w:rPr>
                <w:ins w:id="734" w:author="ZTE-Ma Zhifeng" w:date="2022-01-25T09:42:00Z"/>
                <w:color w:val="000000" w:themeColor="text1"/>
              </w:rPr>
            </w:pPr>
          </w:p>
        </w:tc>
      </w:tr>
      <w:tr w:rsidR="00466948" w14:paraId="0FC1BCD3" w14:textId="77777777" w:rsidTr="003C6D9D">
        <w:trPr>
          <w:trHeight w:val="319"/>
          <w:jc w:val="center"/>
          <w:ins w:id="735" w:author="ZTE-Ma Zhifeng" w:date="2022-01-25T09:42:00Z"/>
        </w:trPr>
        <w:tc>
          <w:tcPr>
            <w:tcW w:w="1498" w:type="dxa"/>
            <w:tcBorders>
              <w:top w:val="nil"/>
              <w:left w:val="single" w:sz="4" w:space="0" w:color="auto"/>
              <w:bottom w:val="nil"/>
              <w:right w:val="single" w:sz="4" w:space="0" w:color="auto"/>
            </w:tcBorders>
          </w:tcPr>
          <w:p w14:paraId="56A56BEC" w14:textId="77777777" w:rsidR="00466948" w:rsidRPr="00322B82" w:rsidRDefault="00466948" w:rsidP="00322B82">
            <w:pPr>
              <w:pStyle w:val="TAC"/>
              <w:rPr>
                <w:ins w:id="736" w:author="ZTE-Ma Zhifeng" w:date="2022-01-25T09:42:00Z"/>
                <w:color w:val="000000" w:themeColor="text1"/>
              </w:rPr>
            </w:pPr>
          </w:p>
        </w:tc>
        <w:tc>
          <w:tcPr>
            <w:tcW w:w="1417" w:type="dxa"/>
            <w:tcBorders>
              <w:top w:val="nil"/>
              <w:left w:val="nil"/>
              <w:bottom w:val="nil"/>
              <w:right w:val="single" w:sz="4" w:space="0" w:color="auto"/>
            </w:tcBorders>
          </w:tcPr>
          <w:p w14:paraId="232A1082" w14:textId="77777777" w:rsidR="00466948" w:rsidRPr="00322B82" w:rsidRDefault="00466948" w:rsidP="00322B82">
            <w:pPr>
              <w:pStyle w:val="TAC"/>
              <w:rPr>
                <w:ins w:id="737"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hideMark/>
          </w:tcPr>
          <w:p w14:paraId="1FC8018D" w14:textId="77777777" w:rsidR="00466948" w:rsidRPr="00322B82" w:rsidRDefault="00466948" w:rsidP="00322B82">
            <w:pPr>
              <w:pStyle w:val="TAC"/>
              <w:rPr>
                <w:ins w:id="738" w:author="ZTE-Ma Zhifeng" w:date="2022-01-25T09:42:00Z"/>
                <w:color w:val="000000" w:themeColor="text1"/>
              </w:rPr>
            </w:pPr>
            <w:proofErr w:type="spellStart"/>
            <w:ins w:id="739" w:author="ZTE-Ma Zhifeng" w:date="2022-01-25T09:42:00Z">
              <w:r w:rsidRPr="00322B82">
                <w:rPr>
                  <w:color w:val="000000" w:themeColor="text1"/>
                </w:rPr>
                <w:t>nX</w:t>
              </w:r>
              <w:proofErr w:type="spellEnd"/>
            </w:ins>
          </w:p>
        </w:tc>
        <w:tc>
          <w:tcPr>
            <w:tcW w:w="5245" w:type="dxa"/>
            <w:gridSpan w:val="8"/>
            <w:tcBorders>
              <w:top w:val="single" w:sz="4" w:space="0" w:color="auto"/>
              <w:left w:val="nil"/>
              <w:bottom w:val="single" w:sz="4" w:space="0" w:color="auto"/>
              <w:right w:val="single" w:sz="4" w:space="0" w:color="auto"/>
            </w:tcBorders>
          </w:tcPr>
          <w:p w14:paraId="56F04C26" w14:textId="77777777" w:rsidR="00466948" w:rsidRPr="00322B82" w:rsidRDefault="00466948" w:rsidP="00322B82">
            <w:pPr>
              <w:pStyle w:val="TAC"/>
              <w:rPr>
                <w:ins w:id="740" w:author="ZTE-Ma Zhifeng" w:date="2022-01-25T09:42:00Z"/>
                <w:color w:val="000000" w:themeColor="text1"/>
                <w:lang w:eastAsia="zh-CN"/>
              </w:rPr>
            </w:pPr>
            <w:ins w:id="741" w:author="ZTE-Ma Zhifeng" w:date="2022-01-25T09:42:00Z">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hideMark/>
          </w:tcPr>
          <w:p w14:paraId="5BA6240C" w14:textId="77777777" w:rsidR="00466948" w:rsidRPr="00322B82" w:rsidRDefault="00466948" w:rsidP="00322B82">
            <w:pPr>
              <w:pStyle w:val="TAC"/>
              <w:rPr>
                <w:ins w:id="742" w:author="ZTE-Ma Zhifeng" w:date="2022-01-25T09:42:00Z"/>
                <w:color w:val="000000" w:themeColor="text1"/>
              </w:rPr>
            </w:pPr>
            <w:ins w:id="743" w:author="ZTE-Ma Zhifeng" w:date="2022-01-25T09:42:00Z">
              <w:r w:rsidRPr="00322B82">
                <w:rPr>
                  <w:color w:val="000000" w:themeColor="text1"/>
                </w:rPr>
                <w:t>4 and 5</w:t>
              </w:r>
            </w:ins>
          </w:p>
        </w:tc>
      </w:tr>
      <w:tr w:rsidR="00466948" w14:paraId="515CECB5" w14:textId="77777777" w:rsidTr="00322B82">
        <w:trPr>
          <w:trHeight w:val="187"/>
          <w:jc w:val="center"/>
          <w:ins w:id="744" w:author="ZTE-Ma Zhifeng" w:date="2022-01-25T09:42:00Z"/>
        </w:trPr>
        <w:tc>
          <w:tcPr>
            <w:tcW w:w="1498" w:type="dxa"/>
            <w:tcBorders>
              <w:top w:val="nil"/>
              <w:left w:val="single" w:sz="4" w:space="0" w:color="auto"/>
              <w:bottom w:val="single" w:sz="4" w:space="0" w:color="auto"/>
              <w:right w:val="single" w:sz="4" w:space="0" w:color="auto"/>
            </w:tcBorders>
          </w:tcPr>
          <w:p w14:paraId="1675A3AD" w14:textId="77777777" w:rsidR="00466948" w:rsidRPr="00322B82" w:rsidRDefault="00466948" w:rsidP="00322B82">
            <w:pPr>
              <w:pStyle w:val="TAC"/>
              <w:rPr>
                <w:ins w:id="745" w:author="ZTE-Ma Zhifeng" w:date="2022-01-25T09:42:00Z"/>
                <w:color w:val="000000" w:themeColor="text1"/>
              </w:rPr>
            </w:pPr>
          </w:p>
        </w:tc>
        <w:tc>
          <w:tcPr>
            <w:tcW w:w="1417" w:type="dxa"/>
            <w:tcBorders>
              <w:top w:val="nil"/>
              <w:left w:val="nil"/>
              <w:bottom w:val="single" w:sz="4" w:space="0" w:color="auto"/>
              <w:right w:val="single" w:sz="4" w:space="0" w:color="auto"/>
            </w:tcBorders>
          </w:tcPr>
          <w:p w14:paraId="3A14E017" w14:textId="77777777" w:rsidR="00466948" w:rsidRPr="00322B82" w:rsidRDefault="00466948" w:rsidP="00322B82">
            <w:pPr>
              <w:pStyle w:val="TAC"/>
              <w:rPr>
                <w:ins w:id="746" w:author="ZTE-Ma Zhifeng" w:date="2022-01-25T09:42:00Z"/>
                <w:color w:val="000000" w:themeColor="text1"/>
              </w:rPr>
            </w:pPr>
          </w:p>
        </w:tc>
        <w:tc>
          <w:tcPr>
            <w:tcW w:w="709" w:type="dxa"/>
            <w:tcBorders>
              <w:top w:val="single" w:sz="4" w:space="0" w:color="auto"/>
              <w:left w:val="nil"/>
              <w:bottom w:val="single" w:sz="4" w:space="0" w:color="auto"/>
              <w:right w:val="single" w:sz="4" w:space="0" w:color="auto"/>
            </w:tcBorders>
          </w:tcPr>
          <w:p w14:paraId="4DE5ADB1" w14:textId="77777777" w:rsidR="00466948" w:rsidRPr="00322B82" w:rsidRDefault="00466948" w:rsidP="00322B82">
            <w:pPr>
              <w:pStyle w:val="TAC"/>
              <w:rPr>
                <w:ins w:id="747" w:author="ZTE-Ma Zhifeng" w:date="2022-01-25T09:42:00Z"/>
                <w:color w:val="000000" w:themeColor="text1"/>
                <w:lang w:eastAsia="zh-CN"/>
              </w:rPr>
            </w:pPr>
            <w:proofErr w:type="spellStart"/>
            <w:ins w:id="748" w:author="ZTE-Ma Zhifeng" w:date="2022-01-25T09:42:00Z">
              <w:r w:rsidRPr="00322B82">
                <w:rPr>
                  <w:color w:val="000000" w:themeColor="text1"/>
                  <w:lang w:eastAsia="zh-CN"/>
                </w:rPr>
                <w:t>nY</w:t>
              </w:r>
              <w:proofErr w:type="spellEnd"/>
            </w:ins>
          </w:p>
        </w:tc>
        <w:tc>
          <w:tcPr>
            <w:tcW w:w="5245" w:type="dxa"/>
            <w:gridSpan w:val="8"/>
            <w:tcBorders>
              <w:top w:val="single" w:sz="4" w:space="0" w:color="auto"/>
              <w:left w:val="nil"/>
              <w:bottom w:val="single" w:sz="4" w:space="0" w:color="auto"/>
              <w:right w:val="single" w:sz="4" w:space="0" w:color="auto"/>
            </w:tcBorders>
          </w:tcPr>
          <w:p w14:paraId="7F45493F" w14:textId="77777777" w:rsidR="00466948" w:rsidRPr="00322B82" w:rsidRDefault="00466948" w:rsidP="00322B82">
            <w:pPr>
              <w:pStyle w:val="TAC"/>
              <w:rPr>
                <w:ins w:id="749" w:author="ZTE-Ma Zhifeng" w:date="2022-01-25T09:42:00Z"/>
                <w:color w:val="000000" w:themeColor="text1"/>
              </w:rPr>
            </w:pPr>
            <w:ins w:id="750" w:author="ZTE-Ma Zhifeng" w:date="2022-01-25T09:42:00Z">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ins>
          </w:p>
        </w:tc>
        <w:tc>
          <w:tcPr>
            <w:tcW w:w="1417" w:type="dxa"/>
            <w:tcBorders>
              <w:top w:val="nil"/>
              <w:left w:val="nil"/>
              <w:bottom w:val="single" w:sz="4" w:space="0" w:color="auto"/>
              <w:right w:val="single" w:sz="4" w:space="0" w:color="auto"/>
            </w:tcBorders>
          </w:tcPr>
          <w:p w14:paraId="2017EFF2" w14:textId="77777777" w:rsidR="00466948" w:rsidRPr="00322B82" w:rsidRDefault="00466948" w:rsidP="00322B82">
            <w:pPr>
              <w:pStyle w:val="TAC"/>
              <w:rPr>
                <w:ins w:id="751" w:author="ZTE-Ma Zhifeng" w:date="2022-01-25T09:42:00Z"/>
                <w:color w:val="000000" w:themeColor="text1"/>
              </w:rPr>
            </w:pPr>
          </w:p>
        </w:tc>
      </w:tr>
    </w:tbl>
    <w:p w14:paraId="587744F9" w14:textId="77777777" w:rsidR="00932556" w:rsidRPr="00466948" w:rsidRDefault="00932556" w:rsidP="00932556">
      <w:pPr>
        <w:rPr>
          <w:ins w:id="752" w:author="ZTE-Ma Zhifeng" w:date="2022-01-25T09:37:00Z"/>
        </w:rPr>
      </w:pPr>
    </w:p>
    <w:p w14:paraId="4F8FF0A2" w14:textId="62A0B1AF" w:rsidR="003C6D9D" w:rsidRDefault="00AD3B68" w:rsidP="00C90EF0">
      <w:pPr>
        <w:pStyle w:val="Guidance"/>
        <w:rPr>
          <w:ins w:id="753" w:author="ZTE-Ma Zhifeng" w:date="2022-01-25T09:49:00Z"/>
          <w:i w:val="0"/>
          <w:lang w:eastAsia="zh-CN"/>
        </w:rPr>
      </w:pPr>
      <w:ins w:id="754" w:author="ZTE-Ma Zhifeng" w:date="2022-01-25T10:39:00Z">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ins>
      <w:bookmarkStart w:id="755" w:name="_GoBack"/>
      <w:bookmarkEnd w:id="755"/>
    </w:p>
    <w:p w14:paraId="4649EF6A" w14:textId="2A0836B6" w:rsidR="003C6D9D" w:rsidRDefault="003C6D9D" w:rsidP="003C6D9D">
      <w:pPr>
        <w:pStyle w:val="3"/>
        <w:rPr>
          <w:ins w:id="756" w:author="ZTE-Ma Zhifeng" w:date="2022-01-25T09:50:00Z"/>
        </w:rPr>
      </w:pPr>
      <w:bookmarkStart w:id="757" w:name="_Toc93999354"/>
      <w:ins w:id="758" w:author="ZTE-Ma Zhifeng" w:date="2022-01-25T09:50:00Z">
        <w:r>
          <w:t>5.5.2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757"/>
      </w:ins>
    </w:p>
    <w:p w14:paraId="4409AF35" w14:textId="77777777" w:rsidR="003C6D9D" w:rsidRPr="00C11D58" w:rsidRDefault="003C6D9D" w:rsidP="003C6D9D">
      <w:pPr>
        <w:rPr>
          <w:ins w:id="759" w:author="ZTE-Ma Zhifeng" w:date="2022-01-25T09:53:00Z"/>
          <w:rFonts w:eastAsia="宋体"/>
          <w:lang w:eastAsia="zh-CN"/>
        </w:rPr>
      </w:pPr>
      <w:ins w:id="760" w:author="ZTE-Ma Zhifeng" w:date="2022-01-25T09:53:00Z">
        <w:r>
          <w:rPr>
            <w:rFonts w:eastAsia="宋体" w:hint="eastAsia"/>
            <w:lang w:eastAsia="zh-CN"/>
          </w:rPr>
          <w:t>T</w:t>
        </w:r>
        <w:r>
          <w:rPr>
            <w:rFonts w:eastAsia="宋体"/>
            <w:lang w:eastAsia="zh-CN"/>
          </w:rPr>
          <w:t>he following are the rules for applying BCS4/BCS5 for band combination request:</w:t>
        </w:r>
      </w:ins>
    </w:p>
    <w:p w14:paraId="42934C1D" w14:textId="77777777" w:rsidR="003C6D9D" w:rsidRPr="005F623D" w:rsidRDefault="003C6D9D" w:rsidP="003C6D9D">
      <w:pPr>
        <w:pStyle w:val="B1"/>
        <w:rPr>
          <w:ins w:id="761" w:author="ZTE-Ma Zhifeng" w:date="2022-01-25T09:53:00Z"/>
        </w:rPr>
      </w:pPr>
      <w:ins w:id="762" w:author="ZTE-Ma Zhifeng" w:date="2022-01-25T09:53:00Z">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ins>
    </w:p>
    <w:p w14:paraId="27DBBAE5" w14:textId="77777777" w:rsidR="003C6D9D" w:rsidRDefault="003C6D9D" w:rsidP="003C6D9D">
      <w:pPr>
        <w:pStyle w:val="B1"/>
        <w:rPr>
          <w:ins w:id="763" w:author="ZTE-Ma Zhifeng" w:date="2022-01-25T09:53:00Z"/>
        </w:rPr>
      </w:pPr>
      <w:ins w:id="764" w:author="ZTE-Ma Zhifeng" w:date="2022-01-25T09:53:00Z">
        <w:r w:rsidRPr="005F623D">
          <w:t>-</w:t>
        </w:r>
        <w:r w:rsidRPr="005F623D">
          <w:tab/>
          <w:t>BCS4</w:t>
        </w:r>
        <w:r>
          <w:t>/</w:t>
        </w:r>
        <w:r w:rsidRPr="005F623D">
          <w:t xml:space="preserve"> BCS5 shall be requested together, but BCS5 can’t be reported together with BCS4.</w:t>
        </w:r>
      </w:ins>
    </w:p>
    <w:p w14:paraId="339DAC2C" w14:textId="77777777" w:rsidR="003C6D9D" w:rsidRDefault="003C6D9D" w:rsidP="003C6D9D">
      <w:pPr>
        <w:pStyle w:val="B1"/>
        <w:rPr>
          <w:ins w:id="765" w:author="ZTE-Ma Zhifeng" w:date="2022-01-25T09:53:00Z"/>
        </w:rPr>
      </w:pPr>
      <w:ins w:id="766" w:author="ZTE-Ma Zhifeng" w:date="2022-01-25T09:53:00Z">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ins>
    </w:p>
    <w:p w14:paraId="5A988C5A" w14:textId="2F29D29A" w:rsidR="00ED26DA" w:rsidRDefault="00ED26DA" w:rsidP="00ED26DA">
      <w:pPr>
        <w:pStyle w:val="3"/>
        <w:rPr>
          <w:ins w:id="767" w:author="ZTE-Ma Zhifeng" w:date="2022-01-25T10:17:00Z"/>
        </w:rPr>
      </w:pPr>
      <w:bookmarkStart w:id="768" w:name="_Toc93999355"/>
      <w:ins w:id="769" w:author="ZTE-Ma Zhifeng" w:date="2022-01-25T10:17:00Z">
        <w:r>
          <w:t>5.5.3</w:t>
        </w:r>
        <w:r w:rsidRPr="00F00C5E">
          <w:rPr>
            <w:rFonts w:ascii="Calibri" w:hAnsi="Calibri"/>
            <w:sz w:val="22"/>
            <w:szCs w:val="22"/>
            <w:lang w:eastAsia="sv-SE"/>
          </w:rPr>
          <w:tab/>
        </w:r>
        <w:r>
          <w:t>T</w:t>
        </w:r>
        <w:r w:rsidRPr="006527E2">
          <w:t>he maximum aggregated bandwidth for intra-band CA with BCS4/BCS5</w:t>
        </w:r>
        <w:bookmarkEnd w:id="768"/>
      </w:ins>
    </w:p>
    <w:p w14:paraId="731A25DB" w14:textId="2DC0CB9F" w:rsidR="003C6D9D" w:rsidDel="00596F5D" w:rsidRDefault="00596F5D" w:rsidP="00596F5D">
      <w:pPr>
        <w:rPr>
          <w:del w:id="770" w:author="ZTE-Ma Zhifeng" w:date="2022-01-25T10:19:00Z"/>
          <w:rFonts w:eastAsia="宋体"/>
          <w:lang w:eastAsia="zh-CN"/>
        </w:rPr>
      </w:pPr>
      <w:ins w:id="771" w:author="ZTE-Ma Zhifeng" w:date="2022-01-25T10:19:00Z">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ins>
    </w:p>
    <w:p w14:paraId="64773B66" w14:textId="7D006EBA" w:rsidR="00596F5D" w:rsidRDefault="00596F5D" w:rsidP="00596F5D">
      <w:pPr>
        <w:pStyle w:val="B1"/>
        <w:rPr>
          <w:ins w:id="772" w:author="ZTE-Ma Zhifeng" w:date="2022-01-25T10:20:00Z"/>
          <w:lang w:eastAsia="ko-KR"/>
        </w:rPr>
      </w:pPr>
      <w:ins w:id="773" w:author="ZTE-Ma Zhifeng" w:date="2022-01-25T10:20:00Z">
        <w:r w:rsidRPr="005F623D">
          <w:t>-</w:t>
        </w:r>
        <w:r w:rsidRPr="005F623D">
          <w:tab/>
        </w:r>
        <w:proofErr w:type="gramStart"/>
        <w:r w:rsidRPr="006527E2">
          <w:rPr>
            <w:lang w:eastAsia="ko-KR"/>
          </w:rPr>
          <w:t>min{</w:t>
        </w:r>
        <w:proofErr w:type="gramEnd"/>
        <w:r w:rsidRPr="006527E2">
          <w:rPr>
            <w:lang w:eastAsia="ko-KR"/>
          </w:rPr>
          <w:t xml:space="preserve">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ins>
    </w:p>
    <w:p w14:paraId="0632378D" w14:textId="062E3C00" w:rsidR="00596F5D" w:rsidRDefault="00596F5D" w:rsidP="00596F5D">
      <w:pPr>
        <w:pStyle w:val="B1"/>
        <w:rPr>
          <w:ins w:id="774" w:author="ZTE-Ma Zhifeng" w:date="2022-01-25T10:20:00Z"/>
          <w:lang w:eastAsia="ko-KR"/>
        </w:rPr>
      </w:pPr>
      <w:ins w:id="775" w:author="ZTE-Ma Zhifeng" w:date="2022-01-25T10:20:00Z">
        <w:r w:rsidRPr="005F623D">
          <w:lastRenderedPageBreak/>
          <w:t>-</w:t>
        </w:r>
        <w:r w:rsidRPr="005F623D">
          <w:tab/>
        </w:r>
      </w:ins>
      <w:proofErr w:type="gramStart"/>
      <w:ins w:id="776" w:author="ZTE-Ma Zhifeng" w:date="2022-01-25T10:21:00Z">
        <w:r w:rsidR="00924D87">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ins>
    </w:p>
    <w:p w14:paraId="14A4C837" w14:textId="130C6FCE" w:rsidR="00596F5D" w:rsidRPr="00596F5D" w:rsidRDefault="00924D87" w:rsidP="00596F5D">
      <w:pPr>
        <w:rPr>
          <w:ins w:id="777" w:author="ZTE-Ma Zhifeng" w:date="2022-01-25T10:20:00Z"/>
        </w:rPr>
      </w:pPr>
      <w:ins w:id="778" w:author="ZTE-Ma Zhifeng" w:date="2022-01-25T10:23:00Z">
        <w:r>
          <w:rPr>
            <w:lang w:eastAsia="ko-KR"/>
          </w:rPr>
          <w:t>w</w:t>
        </w:r>
      </w:ins>
      <w:ins w:id="779" w:author="ZTE-Ma Zhifeng" w:date="2022-01-25T10:21:00Z">
        <w:r w:rsidR="00596F5D" w:rsidRPr="006527E2">
          <w:rPr>
            <w:lang w:eastAsia="ko-KR"/>
          </w:rPr>
          <w:t xml:space="preserve">here n is the number of aggregated CCs, minimum </w:t>
        </w:r>
        <w:r w:rsidR="00596F5D">
          <w:rPr>
            <w:lang w:eastAsia="ko-KR"/>
          </w:rPr>
          <w:t>sub-block</w:t>
        </w:r>
        <w:r w:rsidR="00596F5D" w:rsidRPr="006527E2">
          <w:rPr>
            <w:lang w:eastAsia="ko-KR"/>
          </w:rPr>
          <w:t xml:space="preserve"> gaps indicates the sum of the min</w:t>
        </w:r>
        <w:r w:rsidR="00596F5D">
          <w:rPr>
            <w:lang w:eastAsia="ko-KR"/>
          </w:rPr>
          <w:t xml:space="preserve"> sub-block</w:t>
        </w:r>
        <w:r w:rsidR="00596F5D" w:rsidRPr="006527E2">
          <w:rPr>
            <w:lang w:eastAsia="ko-KR"/>
          </w:rPr>
          <w:t xml:space="preserve"> gap between the upper</w:t>
        </w:r>
        <w:r w:rsidR="00596F5D" w:rsidRPr="006527E2">
          <w:rPr>
            <w:rFonts w:eastAsia="宋体"/>
            <w:lang w:eastAsia="ko-KR"/>
          </w:rPr>
          <w:t xml:space="preserve"> edge of lowe</w:t>
        </w:r>
        <w:r w:rsidR="00596F5D" w:rsidRPr="006527E2">
          <w:rPr>
            <w:lang w:eastAsia="ko-KR"/>
          </w:rPr>
          <w:t>r</w:t>
        </w:r>
        <w:r w:rsidR="00596F5D" w:rsidRPr="006527E2">
          <w:rPr>
            <w:rFonts w:eastAsia="宋体"/>
            <w:lang w:eastAsia="ko-KR"/>
          </w:rPr>
          <w:t xml:space="preserve"> component carrier and </w:t>
        </w:r>
        <w:r w:rsidR="00596F5D" w:rsidRPr="006527E2">
          <w:rPr>
            <w:lang w:eastAsia="ko-KR"/>
          </w:rPr>
          <w:t>lower</w:t>
        </w:r>
        <w:r w:rsidR="00596F5D" w:rsidRPr="006527E2">
          <w:rPr>
            <w:rFonts w:eastAsia="宋体"/>
            <w:lang w:eastAsia="ko-KR"/>
          </w:rPr>
          <w:t xml:space="preserve"> edge of highe</w:t>
        </w:r>
        <w:r w:rsidR="00596F5D" w:rsidRPr="006527E2">
          <w:rPr>
            <w:lang w:eastAsia="ko-KR"/>
          </w:rPr>
          <w:t>r</w:t>
        </w:r>
        <w:r w:rsidR="00596F5D" w:rsidRPr="006527E2">
          <w:rPr>
            <w:rFonts w:eastAsia="宋体"/>
            <w:lang w:eastAsia="ko-KR"/>
          </w:rPr>
          <w:t xml:space="preserve"> component carrier that UE can support per band combination in</w:t>
        </w:r>
        <w:r w:rsidR="00596F5D" w:rsidRPr="006527E2">
          <w:rPr>
            <w:lang w:eastAsia="ko-KR"/>
          </w:rPr>
          <w:t xml:space="preserve"> two adjacent non-contiguous component carriers.</w:t>
        </w:r>
      </w:ins>
    </w:p>
    <w:p w14:paraId="58504F01" w14:textId="7F0C6852" w:rsidR="00596F5D" w:rsidRPr="00596F5D" w:rsidRDefault="00596F5D" w:rsidP="00596F5D">
      <w:pPr>
        <w:rPr>
          <w:ins w:id="780" w:author="ZTE-Ma Zhifeng" w:date="2022-01-25T10:19:00Z"/>
          <w:rFonts w:eastAsia="宋体"/>
          <w:lang w:eastAsia="zh-CN"/>
        </w:rPr>
      </w:pPr>
      <w:ins w:id="781" w:author="ZTE-Ma Zhifeng" w:date="2022-01-25T10:22:00Z">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3F0C5042" w14:textId="49CA1E76" w:rsidR="001D0B9A" w:rsidRDefault="00CD39E9" w:rsidP="001D0B9A">
      <w:pPr>
        <w:pStyle w:val="1"/>
        <w:rPr>
          <w:lang w:val="en-US"/>
        </w:rPr>
      </w:pPr>
      <w:bookmarkStart w:id="782" w:name="_Toc81509783"/>
      <w:bookmarkStart w:id="783" w:name="_Toc93999356"/>
      <w:r>
        <w:rPr>
          <w:lang w:val="en-US"/>
        </w:rPr>
        <w:t>6</w:t>
      </w:r>
      <w:r w:rsidR="001D0B9A" w:rsidRPr="006F7C0C">
        <w:rPr>
          <w:lang w:val="en-US"/>
        </w:rPr>
        <w:tab/>
      </w:r>
      <w:r w:rsidR="001D0B9A">
        <w:rPr>
          <w:lang w:val="en-US"/>
        </w:rPr>
        <w:t>Introduction of band combinations</w:t>
      </w:r>
      <w:bookmarkEnd w:id="782"/>
      <w:bookmarkEnd w:id="783"/>
    </w:p>
    <w:p w14:paraId="2DAA5E3B" w14:textId="11E85C8E" w:rsidR="002D4CEE" w:rsidRPr="00616096" w:rsidRDefault="002D4CEE" w:rsidP="002D4CEE">
      <w:pPr>
        <w:pStyle w:val="2"/>
        <w:rPr>
          <w:rFonts w:ascii="Calibri" w:hAnsi="Calibri"/>
          <w:sz w:val="22"/>
          <w:szCs w:val="22"/>
          <w:lang w:val="en-US" w:eastAsia="zh-CN"/>
        </w:rPr>
      </w:pPr>
      <w:bookmarkStart w:id="784" w:name="_Toc81509784"/>
      <w:bookmarkStart w:id="785" w:name="_Toc93999357"/>
      <w:r>
        <w:rPr>
          <w:lang w:val="en-US"/>
        </w:rPr>
        <w:t>6</w:t>
      </w:r>
      <w:r w:rsidRPr="00616096">
        <w:rPr>
          <w:lang w:val="en-US"/>
        </w:rPr>
        <w:t>.1</w:t>
      </w:r>
      <w:r w:rsidRPr="00616096">
        <w:rPr>
          <w:rFonts w:ascii="Calibri" w:hAnsi="Calibri"/>
          <w:sz w:val="22"/>
          <w:szCs w:val="22"/>
          <w:lang w:val="en-US" w:eastAsia="sv-SE"/>
        </w:rPr>
        <w:tab/>
      </w:r>
      <w:r>
        <w:rPr>
          <w:lang w:val="en-US"/>
        </w:rPr>
        <w:t>General</w:t>
      </w:r>
      <w:bookmarkEnd w:id="784"/>
      <w:bookmarkEnd w:id="785"/>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786" w:name="_Toc81509785"/>
      <w:bookmarkStart w:id="787" w:name="_Toc93999358"/>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786"/>
      <w:bookmarkEnd w:id="787"/>
    </w:p>
    <w:p w14:paraId="1AF55411" w14:textId="4DABF5EE" w:rsidR="001D0B9A" w:rsidRDefault="00CD39E9" w:rsidP="001D0B9A">
      <w:pPr>
        <w:pStyle w:val="3"/>
      </w:pPr>
      <w:bookmarkStart w:id="788" w:name="_Toc81509786"/>
      <w:bookmarkStart w:id="789" w:name="_Toc93999359"/>
      <w:r>
        <w:t>6</w:t>
      </w:r>
      <w:r w:rsidR="001D0B9A">
        <w:t>.</w:t>
      </w:r>
      <w:r w:rsidR="00177956">
        <w:t>2</w:t>
      </w:r>
      <w:r w:rsidR="001D0B9A">
        <w:t>.1</w:t>
      </w:r>
      <w:r w:rsidR="001D0B9A" w:rsidRPr="00F00C5E">
        <w:rPr>
          <w:rFonts w:ascii="Calibri" w:hAnsi="Calibri"/>
          <w:sz w:val="22"/>
          <w:szCs w:val="22"/>
          <w:lang w:eastAsia="sv-SE"/>
        </w:rPr>
        <w:tab/>
      </w:r>
      <w:r>
        <w:t>Band combination workflow</w:t>
      </w:r>
      <w:bookmarkEnd w:id="788"/>
      <w:bookmarkEnd w:id="789"/>
    </w:p>
    <w:p w14:paraId="430D177C" w14:textId="7E58DCC5" w:rsidR="00C37819" w:rsidRDefault="00C37819" w:rsidP="00C37819">
      <w:pPr>
        <w:pStyle w:val="4"/>
        <w:rPr>
          <w:lang w:eastAsia="zh-CN"/>
        </w:rPr>
      </w:pPr>
      <w:r w:rsidRPr="00C37819">
        <w:rPr>
          <w:rFonts w:hint="eastAsia"/>
          <w:lang w:eastAsia="zh-CN"/>
        </w:rPr>
        <w:t xml:space="preserve"> </w:t>
      </w:r>
      <w:bookmarkStart w:id="790" w:name="_Toc81509787"/>
      <w:bookmarkStart w:id="791" w:name="_Toc93999360"/>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790"/>
      <w:bookmarkEnd w:id="791"/>
    </w:p>
    <w:p w14:paraId="684AC7F0" w14:textId="77777777" w:rsidR="00C37819" w:rsidRDefault="00C37819" w:rsidP="00C37819">
      <w:r>
        <w:rPr>
          <w:rFonts w:hint="eastAsia"/>
        </w:rPr>
        <w:t>I</w:t>
      </w:r>
      <w:r>
        <w:t xml:space="preserve">n order to improve the efficiency of RAN4’s work, it’s necessary to introduce a clear </w:t>
      </w:r>
      <w:bookmarkStart w:id="792" w:name="OLE_LINK1"/>
      <w:bookmarkStart w:id="793" w:name="OLE_LINK2"/>
      <w:r>
        <w:t xml:space="preserve">workflow on the </w:t>
      </w:r>
      <w:r w:rsidRPr="00046EBD">
        <w:t>introduction of band combinations</w:t>
      </w:r>
      <w:bookmarkEnd w:id="792"/>
      <w:bookmarkEnd w:id="793"/>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794" w:name="OLE_LINK5"/>
      <w:bookmarkStart w:id="795" w:name="OLE_LINK6"/>
      <w:r>
        <w:rPr>
          <w:lang w:eastAsia="zh-CN"/>
        </w:rPr>
        <w:t>Band combinations should be</w:t>
      </w:r>
      <w:bookmarkEnd w:id="794"/>
      <w:bookmarkEnd w:id="79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796" w:name="OLE_LINK7"/>
      <w:bookmarkStart w:id="797" w:name="OLE_LINK8"/>
      <w:r>
        <w:rPr>
          <w:lang w:eastAsia="zh-CN"/>
        </w:rPr>
        <w:t>RAN4#(X-1) meeting</w:t>
      </w:r>
      <w:bookmarkEnd w:id="796"/>
      <w:bookmarkEnd w:id="797"/>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798" w:name="OLE_LINK10"/>
      <w:bookmarkStart w:id="799" w:name="OLE_LINK11"/>
      <w:bookmarkStart w:id="800" w:name="OLE_LINK9"/>
      <w:r w:rsidRPr="00473BB0">
        <w:rPr>
          <w:lang w:eastAsia="zh-CN"/>
        </w:rPr>
        <w:t>RAN4#(X-1)</w:t>
      </w:r>
      <w:bookmarkEnd w:id="798"/>
      <w:bookmarkEnd w:id="799"/>
      <w:r w:rsidRPr="00473BB0">
        <w:rPr>
          <w:lang w:eastAsia="zh-CN"/>
        </w:rPr>
        <w:t xml:space="preserve"> meeting</w:t>
      </w:r>
      <w:bookmarkEnd w:id="800"/>
      <w:r>
        <w:rPr>
          <w:lang w:eastAsia="zh-CN"/>
        </w:rPr>
        <w:t xml:space="preserve"> by </w:t>
      </w:r>
      <w:bookmarkStart w:id="801" w:name="OLE_LINK26"/>
      <w:bookmarkStart w:id="802" w:name="OLE_LINK27"/>
      <w:bookmarkStart w:id="803" w:name="OLE_LINK16"/>
      <w:bookmarkStart w:id="804" w:name="OLE_LINK17"/>
      <w:r>
        <w:rPr>
          <w:lang w:eastAsia="zh-CN"/>
        </w:rPr>
        <w:t>rapporteurs</w:t>
      </w:r>
      <w:bookmarkEnd w:id="801"/>
      <w:bookmarkEnd w:id="802"/>
      <w:r>
        <w:rPr>
          <w:lang w:eastAsia="zh-CN"/>
        </w:rPr>
        <w:t>.</w:t>
      </w:r>
      <w:bookmarkEnd w:id="803"/>
      <w:bookmarkEnd w:id="804"/>
    </w:p>
    <w:p w14:paraId="2627966E" w14:textId="77777777" w:rsidR="00C37819" w:rsidRDefault="00C37819" w:rsidP="00C37819">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805" w:name="OLE_LINK12"/>
      <w:bookmarkStart w:id="806" w:name="OLE_LINK13"/>
      <w:r>
        <w:rPr>
          <w:lang w:eastAsia="zh-CN"/>
        </w:rPr>
        <w:t xml:space="preserve">#5 </w:t>
      </w:r>
      <w:bookmarkEnd w:id="805"/>
      <w:bookmarkEnd w:id="806"/>
      <w:r>
        <w:rPr>
          <w:lang w:eastAsia="zh-CN"/>
        </w:rPr>
        <w:t xml:space="preserve">The Block/Approval procedure is applicable to the band combinations in one week before </w:t>
      </w:r>
      <w:bookmarkStart w:id="807" w:name="OLE_LINK18"/>
      <w:bookmarkStart w:id="808" w:name="OLE_LINK19"/>
      <w:r>
        <w:rPr>
          <w:lang w:eastAsia="zh-CN"/>
        </w:rPr>
        <w:t xml:space="preserve">formal </w:t>
      </w:r>
      <w:bookmarkStart w:id="809" w:name="OLE_LINK14"/>
      <w:bookmarkStart w:id="810" w:name="OLE_LINK15"/>
      <w:r>
        <w:rPr>
          <w:lang w:eastAsia="zh-CN"/>
        </w:rPr>
        <w:t>RAN4#X meeting</w:t>
      </w:r>
      <w:bookmarkEnd w:id="807"/>
      <w:bookmarkEnd w:id="808"/>
      <w:bookmarkEnd w:id="809"/>
      <w:bookmarkEnd w:id="810"/>
      <w:r>
        <w:rPr>
          <w:lang w:eastAsia="zh-CN"/>
        </w:rPr>
        <w:t>, if there is no general issues observed.</w:t>
      </w:r>
    </w:p>
    <w:p w14:paraId="2CBAB253" w14:textId="77777777" w:rsidR="00C37819" w:rsidRDefault="00C37819" w:rsidP="00C37819">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811" w:name="OLE_LINK20"/>
      <w:r>
        <w:rPr>
          <w:lang w:eastAsia="zh-CN"/>
        </w:rPr>
        <w:t>formal RAN4#X meeting.</w:t>
      </w:r>
      <w:bookmarkEnd w:id="811"/>
    </w:p>
    <w:p w14:paraId="3C65CE11" w14:textId="77777777" w:rsidR="00C37819" w:rsidRDefault="00C37819" w:rsidP="00C37819">
      <w:pPr>
        <w:rPr>
          <w:lang w:eastAsia="zh-CN"/>
        </w:rPr>
      </w:pPr>
      <w:r>
        <w:rPr>
          <w:lang w:eastAsia="zh-CN"/>
        </w:rPr>
        <w:t xml:space="preserve">#9 </w:t>
      </w:r>
      <w:bookmarkStart w:id="812" w:name="OLE_LINK21"/>
      <w:proofErr w:type="gramStart"/>
      <w:r>
        <w:rPr>
          <w:lang w:eastAsia="zh-CN"/>
        </w:rPr>
        <w:t>The</w:t>
      </w:r>
      <w:proofErr w:type="gramEnd"/>
      <w:r>
        <w:rPr>
          <w:lang w:eastAsia="zh-CN"/>
        </w:rPr>
        <w:t xml:space="preserve"> status of band combinations should be</w:t>
      </w:r>
      <w:bookmarkEnd w:id="812"/>
      <w:r>
        <w:rPr>
          <w:lang w:eastAsia="zh-CN"/>
        </w:rPr>
        <w:t xml:space="preserve"> shared by contact person after formal RAN4#X meeting.</w:t>
      </w:r>
    </w:p>
    <w:p w14:paraId="289F2457" w14:textId="77777777" w:rsidR="00C37819" w:rsidRDefault="00C37819" w:rsidP="00C37819">
      <w:pPr>
        <w:rPr>
          <w:lang w:eastAsia="zh-CN"/>
        </w:rPr>
      </w:pPr>
      <w:bookmarkStart w:id="813" w:name="OLE_LINK22"/>
      <w:bookmarkStart w:id="814" w:name="OLE_LINK23"/>
      <w:r>
        <w:rPr>
          <w:lang w:eastAsia="zh-CN"/>
        </w:rPr>
        <w:t xml:space="preserve">#10 </w:t>
      </w:r>
      <w:bookmarkEnd w:id="813"/>
      <w:bookmarkEnd w:id="814"/>
      <w:proofErr w:type="gramStart"/>
      <w:r>
        <w:rPr>
          <w:lang w:eastAsia="zh-CN"/>
        </w:rPr>
        <w:t>The</w:t>
      </w:r>
      <w:proofErr w:type="gramEnd"/>
      <w:r>
        <w:rPr>
          <w:lang w:eastAsia="zh-CN"/>
        </w:rPr>
        <w:t xml:space="preserve"> status of band combinations should be captured into the WID and/or SR by rapporteurs.</w:t>
      </w:r>
    </w:p>
    <w:p w14:paraId="7C41DFFD" w14:textId="77777777" w:rsidR="00C37819" w:rsidRDefault="00C37819" w:rsidP="00C37819">
      <w:pPr>
        <w:rPr>
          <w:lang w:eastAsia="zh-CN"/>
        </w:rPr>
      </w:pPr>
      <w:bookmarkStart w:id="815" w:name="OLE_LINK24"/>
      <w:bookmarkStart w:id="816" w:name="OLE_LINK25"/>
      <w:r>
        <w:rPr>
          <w:lang w:eastAsia="zh-CN"/>
        </w:rPr>
        <w:t xml:space="preserve">#11 </w:t>
      </w:r>
      <w:bookmarkEnd w:id="815"/>
      <w:bookmarkEnd w:id="816"/>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lastRenderedPageBreak/>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817" w:name="OLE_LINK3"/>
      <w:bookmarkStart w:id="818" w:name="OLE_LINK4"/>
      <w:r w:rsidRPr="00046EBD">
        <w:rPr>
          <w:i w:val="0"/>
        </w:rPr>
        <w:t xml:space="preserve">Figure </w:t>
      </w:r>
      <w:r>
        <w:rPr>
          <w:i w:val="0"/>
        </w:rPr>
        <w:t>6.2.1.1-1</w:t>
      </w:r>
      <w:r w:rsidRPr="00046EBD">
        <w:rPr>
          <w:i w:val="0"/>
        </w:rPr>
        <w:t xml:space="preserve"> </w:t>
      </w:r>
      <w:bookmarkEnd w:id="817"/>
      <w:bookmarkEnd w:id="818"/>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819" w:name="_Toc81509788"/>
      <w:bookmarkStart w:id="820" w:name="_Toc93999361"/>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819"/>
      <w:bookmarkEnd w:id="820"/>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4405C6" w:rsidP="00A75503">
      <w:pPr>
        <w:jc w:val="center"/>
      </w:pPr>
      <w:hyperlink r:id="rId19"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proofErr w:type="gramStart"/>
      <w:r w:rsidRPr="0056261A">
        <w:t>Only</w:t>
      </w:r>
      <w:proofErr w:type="gramEnd"/>
      <w:r w:rsidRPr="0056261A">
        <w:t xml:space="preserve"> one sheet/Excel attachment is used for both the WID and the status report by rapporteurs.</w:t>
      </w:r>
    </w:p>
    <w:p w14:paraId="2D27F019" w14:textId="77777777" w:rsidR="00A75503" w:rsidRDefault="00A75503" w:rsidP="00A75503">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lastRenderedPageBreak/>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 xml:space="preserve">3) How would this Excel sheet be </w:t>
      </w:r>
      <w:proofErr w:type="gramStart"/>
      <w:r w:rsidRPr="002E28E0">
        <w:rPr>
          <w:bCs/>
        </w:rPr>
        <w:t>used:</w:t>
      </w:r>
      <w:proofErr w:type="gramEnd"/>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821" w:name="_Toc81509789"/>
      <w:bookmarkStart w:id="822" w:name="_Toc93999362"/>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821"/>
      <w:bookmarkEnd w:id="822"/>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823" w:name="_Toc81509790"/>
      <w:bookmarkStart w:id="824" w:name="_Toc93999363"/>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823"/>
      <w:bookmarkEnd w:id="824"/>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825" w:name="_Toc81509791"/>
      <w:bookmarkStart w:id="826" w:name="_Toc93999364"/>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825"/>
      <w:bookmarkEnd w:id="826"/>
    </w:p>
    <w:p w14:paraId="0D74436D" w14:textId="379C18BC" w:rsidR="00F00234" w:rsidRPr="005207A3" w:rsidRDefault="00F00234" w:rsidP="005207A3">
      <w:pPr>
        <w:pStyle w:val="3"/>
      </w:pPr>
      <w:bookmarkStart w:id="827" w:name="_Toc81509792"/>
      <w:bookmarkStart w:id="828" w:name="_Toc93999365"/>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827"/>
      <w:bookmarkEnd w:id="828"/>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829" w:name="_Toc81509793"/>
      <w:bookmarkStart w:id="830" w:name="_Toc93999366"/>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829"/>
      <w:bookmarkEnd w:id="830"/>
      <w:proofErr w:type="spellEnd"/>
    </w:p>
    <w:p w14:paraId="7E1597E6" w14:textId="0F74B255" w:rsidR="002D4CEE" w:rsidRDefault="002D4CEE" w:rsidP="002D4CEE">
      <w:pPr>
        <w:pStyle w:val="3"/>
      </w:pPr>
      <w:bookmarkStart w:id="831" w:name="_Toc81509794"/>
      <w:bookmarkStart w:id="832" w:name="_Toc93999367"/>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831"/>
      <w:bookmarkEnd w:id="832"/>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833" w:name="_Toc81509795"/>
      <w:bookmarkStart w:id="834" w:name="_Toc93999368"/>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833"/>
      <w:bookmarkEnd w:id="834"/>
    </w:p>
    <w:p w14:paraId="47AA3CA6" w14:textId="4A70BF24" w:rsidR="005D377D" w:rsidRPr="00616096" w:rsidRDefault="005D377D" w:rsidP="005D377D">
      <w:pPr>
        <w:pStyle w:val="2"/>
        <w:rPr>
          <w:rFonts w:ascii="Calibri" w:hAnsi="Calibri"/>
          <w:sz w:val="22"/>
          <w:szCs w:val="22"/>
          <w:lang w:val="en-US" w:eastAsia="zh-CN"/>
        </w:rPr>
      </w:pPr>
      <w:bookmarkStart w:id="835" w:name="_Toc81509796"/>
      <w:bookmarkStart w:id="836" w:name="_Toc93999369"/>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835"/>
      <w:bookmarkEnd w:id="836"/>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宋体"/>
          <w:bCs/>
          <w:u w:val="single"/>
          <w:lang w:val="en-US" w:eastAsia="zh-CN"/>
        </w:rPr>
      </w:pPr>
      <w:r>
        <w:rPr>
          <w:rFonts w:eastAsia="宋体" w:hint="eastAsia"/>
          <w:bCs/>
          <w:u w:val="single"/>
          <w:lang w:val="en-US" w:eastAsia="zh-CN"/>
        </w:rPr>
        <w:t xml:space="preserve">For </w:t>
      </w:r>
      <w:r w:rsidR="00185C0A">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r>
        <w:rPr>
          <w:rFonts w:eastAsia="宋体"/>
          <w:bCs/>
          <w:u w:val="single"/>
          <w:lang w:val="en-US" w:eastAsia="zh-CN"/>
        </w:rPr>
        <w:t>”</w:t>
      </w:r>
      <w:r>
        <w:rPr>
          <w:rFonts w:eastAsia="宋体"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 xml:space="preserve">First, assuming NR FDD band </w:t>
      </w:r>
      <w:proofErr w:type="spellStart"/>
      <w:r>
        <w:rPr>
          <w:rFonts w:hint="eastAsia"/>
          <w:bCs/>
          <w:lang w:val="en-US" w:eastAsia="zh-CN"/>
        </w:rPr>
        <w:t>nX</w:t>
      </w:r>
      <w:proofErr w:type="spellEnd"/>
      <w:r>
        <w:rPr>
          <w:rFonts w:hint="eastAsia"/>
          <w:bCs/>
          <w:lang w:val="en-US" w:eastAsia="zh-CN"/>
        </w:rPr>
        <w:t xml:space="preserve"> and NR TDD bands </w:t>
      </w:r>
      <w:proofErr w:type="spellStart"/>
      <w:r>
        <w:rPr>
          <w:rFonts w:hint="eastAsia"/>
          <w:bCs/>
          <w:lang w:val="en-US" w:eastAsia="zh-CN"/>
        </w:rPr>
        <w:t>nY</w:t>
      </w:r>
      <w:proofErr w:type="spellEnd"/>
      <w:r>
        <w:rPr>
          <w:bCs/>
          <w:lang w:val="en-US" w:eastAsia="zh-CN"/>
        </w:rPr>
        <w:t xml:space="preserve"> </w:t>
      </w:r>
      <w:r>
        <w:rPr>
          <w:rFonts w:hint="eastAsia"/>
          <w:bCs/>
          <w:lang w:val="en-US" w:eastAsia="zh-CN"/>
        </w:rPr>
        <w:t xml:space="preserve">and </w:t>
      </w:r>
      <w:proofErr w:type="spellStart"/>
      <w:r>
        <w:rPr>
          <w:rFonts w:hint="eastAsia"/>
          <w:bCs/>
          <w:lang w:val="en-US" w:eastAsia="zh-CN"/>
        </w:rPr>
        <w:t>nZ</w:t>
      </w:r>
      <w:proofErr w:type="spellEnd"/>
      <w:r>
        <w:rPr>
          <w:rFonts w:hint="eastAsia"/>
          <w:bCs/>
          <w:lang w:val="en-US" w:eastAsia="zh-CN"/>
        </w:rPr>
        <w:t xml:space="preserve">, where PC3 is only applied to band </w:t>
      </w:r>
      <w:proofErr w:type="spellStart"/>
      <w:r>
        <w:rPr>
          <w:rFonts w:hint="eastAsia"/>
          <w:bCs/>
          <w:lang w:val="en-US" w:eastAsia="zh-CN"/>
        </w:rPr>
        <w:t>nX</w:t>
      </w:r>
      <w:proofErr w:type="spellEnd"/>
      <w:r>
        <w:rPr>
          <w:rFonts w:hint="eastAsia"/>
          <w:bCs/>
          <w:lang w:val="en-US" w:eastAsia="zh-CN"/>
        </w:rPr>
        <w:t xml:space="preserve">, PC1.5/PC2/PC3 are applied to band </w:t>
      </w:r>
      <w:proofErr w:type="spellStart"/>
      <w:r>
        <w:rPr>
          <w:rFonts w:hint="eastAsia"/>
          <w:bCs/>
          <w:lang w:val="en-US" w:eastAsia="zh-CN"/>
        </w:rPr>
        <w:t>nY</w:t>
      </w:r>
      <w:proofErr w:type="spellEnd"/>
      <w:r>
        <w:rPr>
          <w:rFonts w:hint="eastAsia"/>
          <w:bCs/>
          <w:lang w:val="en-US" w:eastAsia="zh-CN"/>
        </w:rPr>
        <w:t xml:space="preserve">, and PC2/PC3 are applied to band </w:t>
      </w:r>
      <w:proofErr w:type="spellStart"/>
      <w:r>
        <w:rPr>
          <w:rFonts w:hint="eastAsia"/>
          <w:bCs/>
          <w:lang w:val="en-US" w:eastAsia="zh-CN"/>
        </w:rPr>
        <w:t>nZ</w:t>
      </w:r>
      <w:proofErr w:type="spellEnd"/>
      <w:r>
        <w:rPr>
          <w:rFonts w:hint="eastAsia"/>
          <w:bCs/>
          <w:lang w:val="en-US" w:eastAsia="zh-CN"/>
        </w:rPr>
        <w:t xml:space="preserve">.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proofErr w:type="gramStart"/>
      <w:r>
        <w:rPr>
          <w:rFonts w:hint="eastAsia"/>
          <w:bCs/>
          <w:lang w:val="en-US" w:eastAsia="zh-CN"/>
        </w:rPr>
        <w:t xml:space="preserve">1 </w:t>
      </w:r>
      <w:r>
        <w:rPr>
          <w:bCs/>
          <w:lang w:val="en-US" w:eastAsia="zh-CN"/>
        </w:rPr>
        <w:t xml:space="preserve"> </w:t>
      </w:r>
      <w:r>
        <w:rPr>
          <w:rFonts w:hint="eastAsia"/>
          <w:bCs/>
          <w:lang w:val="en-US" w:eastAsia="zh-CN"/>
        </w:rPr>
        <w:t>Power</w:t>
      </w:r>
      <w:proofErr w:type="gramEnd"/>
      <w:r>
        <w:rPr>
          <w:rFonts w:hint="eastAsia"/>
          <w:bCs/>
          <w:lang w:val="en-US" w:eastAsia="zh-CN"/>
        </w:rPr>
        <w:t xml:space="preserve">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宋体"/>
                <w:lang w:val="fi-FI" w:eastAsia="zh-CN"/>
              </w:rPr>
            </w:pPr>
            <w:r>
              <w:t>n</w:t>
            </w:r>
            <w:r>
              <w:rPr>
                <w:rFonts w:eastAsia="宋体"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宋体"/>
                <w:lang w:val="en-US" w:eastAsia="zh-CN"/>
              </w:rPr>
            </w:pPr>
            <w:r>
              <w:t>±2</w:t>
            </w:r>
            <w:r>
              <w:rPr>
                <w:rFonts w:eastAsia="宋体"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 xml:space="preserve">1, band edge relaxation (i.e. NOTE 3) for MOP is only applied for band </w:t>
      </w:r>
      <w:proofErr w:type="spellStart"/>
      <w:proofErr w:type="gramStart"/>
      <w:r w:rsidR="009F7417">
        <w:rPr>
          <w:rFonts w:hint="eastAsia"/>
          <w:bCs/>
          <w:lang w:val="en-US" w:eastAsia="zh-CN"/>
        </w:rPr>
        <w:t>nY</w:t>
      </w:r>
      <w:proofErr w:type="spellEnd"/>
      <w:proofErr w:type="gramEnd"/>
      <w:r w:rsidR="009F7417">
        <w:rPr>
          <w:rFonts w:hint="eastAsia"/>
          <w:bCs/>
          <w:lang w:val="en-US" w:eastAsia="zh-CN"/>
        </w:rPr>
        <w:t xml:space="preserve">, and no band edge relaxation for MOP is applied for band </w:t>
      </w:r>
      <w:proofErr w:type="spellStart"/>
      <w:r w:rsidR="009F7417">
        <w:rPr>
          <w:rFonts w:hint="eastAsia"/>
          <w:bCs/>
          <w:lang w:val="en-US" w:eastAsia="zh-CN"/>
        </w:rPr>
        <w:t>nX</w:t>
      </w:r>
      <w:proofErr w:type="spellEnd"/>
      <w:r w:rsidR="009F7417">
        <w:rPr>
          <w:rFonts w:hint="eastAsia"/>
          <w:bCs/>
          <w:lang w:val="en-US" w:eastAsia="zh-CN"/>
        </w:rPr>
        <w:t xml:space="preserve"> and </w:t>
      </w:r>
      <w:proofErr w:type="spellStart"/>
      <w:r w:rsidR="009F7417">
        <w:rPr>
          <w:rFonts w:hint="eastAsia"/>
          <w:bCs/>
          <w:lang w:val="en-US" w:eastAsia="zh-CN"/>
        </w:rPr>
        <w:t>nZ</w:t>
      </w:r>
      <w:proofErr w:type="spellEnd"/>
      <w:r w:rsidR="009F7417">
        <w:rPr>
          <w:rFonts w:hint="eastAsia"/>
          <w:bCs/>
          <w:lang w:val="en-US" w:eastAsia="zh-CN"/>
        </w:rPr>
        <w:t>.</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 xml:space="preserve">When HPUE NR inter-band CA constitute of bands </w:t>
      </w:r>
      <w:proofErr w:type="spellStart"/>
      <w:r>
        <w:rPr>
          <w:rFonts w:hint="eastAsia"/>
          <w:bCs/>
          <w:lang w:val="en-US" w:eastAsia="zh-CN"/>
        </w:rPr>
        <w:t>nX</w:t>
      </w:r>
      <w:proofErr w:type="spellEnd"/>
      <w:r>
        <w:rPr>
          <w:rFonts w:hint="eastAsia"/>
          <w:bCs/>
          <w:lang w:val="en-US" w:eastAsia="zh-CN"/>
        </w:rPr>
        <w:t xml:space="preserve">, </w:t>
      </w:r>
      <w:proofErr w:type="spellStart"/>
      <w:r>
        <w:rPr>
          <w:rFonts w:hint="eastAsia"/>
          <w:bCs/>
          <w:lang w:val="en-US" w:eastAsia="zh-CN"/>
        </w:rPr>
        <w:t>nY</w:t>
      </w:r>
      <w:proofErr w:type="spell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HPUE NR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so for the uplink HPUE band(s) in </w:t>
      </w:r>
      <w:proofErr w:type="spellStart"/>
      <w:r w:rsidRPr="001E1D7B">
        <w:rPr>
          <w:rFonts w:hint="eastAsia"/>
        </w:rPr>
        <w:t>CA_nXA-nYA</w:t>
      </w:r>
      <w:proofErr w:type="spellEnd"/>
      <w:r w:rsidRPr="001E1D7B">
        <w:rPr>
          <w:rFonts w:hint="eastAsia"/>
        </w:rPr>
        <w:t xml:space="preserve"> and </w:t>
      </w:r>
      <w:proofErr w:type="spellStart"/>
      <w:r w:rsidRPr="001E1D7B">
        <w:rPr>
          <w:rFonts w:hint="eastAsia"/>
        </w:rPr>
        <w:t>CA_nXA-nZA</w:t>
      </w:r>
      <w:proofErr w:type="spellEnd"/>
      <w:r w:rsidRPr="001E1D7B">
        <w:rPr>
          <w:rFonts w:hint="eastAsia"/>
        </w:rPr>
        <w:t xml:space="preserve">, the band edge relaxation is applied for HPUE TDD band </w:t>
      </w:r>
      <w:proofErr w:type="spellStart"/>
      <w:r w:rsidRPr="001E1D7B">
        <w:rPr>
          <w:rFonts w:hint="eastAsia"/>
        </w:rPr>
        <w:t>nY</w:t>
      </w:r>
      <w:proofErr w:type="spellEnd"/>
      <w:r w:rsidRPr="001E1D7B">
        <w:rPr>
          <w:rFonts w:hint="eastAsia"/>
        </w:rPr>
        <w:t xml:space="preserve">, while no band edge relaxation is applied for HPUE TDD band </w:t>
      </w:r>
      <w:proofErr w:type="spellStart"/>
      <w:r w:rsidRPr="001E1D7B">
        <w:rPr>
          <w:rFonts w:hint="eastAsia"/>
        </w:rPr>
        <w:t>nZ</w:t>
      </w:r>
      <w:proofErr w:type="spellEnd"/>
      <w:r w:rsidRPr="001E1D7B">
        <w:rPr>
          <w:rFonts w:hint="eastAsia"/>
        </w:rPr>
        <w:t>.</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 xml:space="preserve">When uplink inter-band CA or DC constitute of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uplink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Pr>
          <w:rFonts w:hint="eastAsia"/>
          <w:bCs/>
          <w:lang w:val="en-US" w:eastAsia="zh-CN"/>
        </w:rPr>
        <w:t xml:space="preserve">, and uplink inter-band </w:t>
      </w:r>
      <w:proofErr w:type="spellStart"/>
      <w:r>
        <w:rPr>
          <w:rFonts w:hint="eastAsia"/>
          <w:bCs/>
          <w:lang w:val="en-US" w:eastAsia="zh-CN"/>
        </w:rPr>
        <w:t>DC_nXA-nYA</w:t>
      </w:r>
      <w:proofErr w:type="spellEnd"/>
      <w:r>
        <w:rPr>
          <w:rFonts w:hint="eastAsia"/>
          <w:bCs/>
          <w:lang w:val="en-US" w:eastAsia="zh-CN"/>
        </w:rPr>
        <w:t xml:space="preserve">, </w:t>
      </w:r>
      <w:proofErr w:type="spellStart"/>
      <w:r>
        <w:rPr>
          <w:rFonts w:hint="eastAsia"/>
          <w:bCs/>
          <w:lang w:val="en-US" w:eastAsia="zh-CN"/>
        </w:rPr>
        <w:t>DC_nXA-nZA</w:t>
      </w:r>
      <w:proofErr w:type="spellEnd"/>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w:t>
      </w:r>
      <w:proofErr w:type="spellStart"/>
      <w:r w:rsidRPr="001E1D7B">
        <w:rPr>
          <w:rFonts w:hint="eastAsia"/>
        </w:rPr>
        <w:t>CA_nXA-nYA</w:t>
      </w:r>
      <w:proofErr w:type="spellEnd"/>
      <w:r w:rsidRPr="001E1D7B">
        <w:rPr>
          <w:rFonts w:hint="eastAsia"/>
        </w:rPr>
        <w:t xml:space="preserve"> are applied, whi</w:t>
      </w:r>
      <w:r w:rsidR="00185C0A">
        <w:rPr>
          <w:rFonts w:hint="eastAsia"/>
        </w:rPr>
        <w:t xml:space="preserve">le no band edge relaxation for </w:t>
      </w:r>
      <w:r w:rsidRPr="001E1D7B">
        <w:rPr>
          <w:rFonts w:hint="eastAsia"/>
        </w:rPr>
        <w:t xml:space="preserve">PC2 and PC3 to the uplink configurations of </w:t>
      </w:r>
      <w:proofErr w:type="spellStart"/>
      <w:r w:rsidRPr="001E1D7B">
        <w:rPr>
          <w:rFonts w:hint="eastAsia"/>
        </w:rPr>
        <w:t>CA_nXA-nZA</w:t>
      </w:r>
      <w:proofErr w:type="spellEnd"/>
      <w:r w:rsidRPr="001E1D7B">
        <w:rPr>
          <w:rFonts w:hint="eastAsia"/>
        </w:rPr>
        <w:t xml:space="preserve"> are applied.</w:t>
      </w:r>
    </w:p>
    <w:p w14:paraId="4296ACCE" w14:textId="14024121" w:rsidR="00023E65" w:rsidRPr="001E1D7B" w:rsidRDefault="001E1D7B" w:rsidP="001E1D7B">
      <w:pPr>
        <w:pStyle w:val="B1"/>
      </w:pPr>
      <w:r w:rsidRPr="006E5372">
        <w:t>-</w:t>
      </w:r>
      <w:r w:rsidRPr="006E5372">
        <w:tab/>
      </w:r>
      <w:r w:rsidRPr="001E1D7B">
        <w:rPr>
          <w:rFonts w:hint="eastAsia"/>
        </w:rPr>
        <w:t xml:space="preserve">Similarly, band edge relaxation to the uplink configurations of </w:t>
      </w:r>
      <w:proofErr w:type="spellStart"/>
      <w:r w:rsidRPr="001E1D7B">
        <w:rPr>
          <w:rFonts w:hint="eastAsia"/>
        </w:rPr>
        <w:t>DC_nXA-nYA</w:t>
      </w:r>
      <w:proofErr w:type="spellEnd"/>
      <w:r w:rsidRPr="001E1D7B">
        <w:rPr>
          <w:rFonts w:hint="eastAsia"/>
        </w:rPr>
        <w:t xml:space="preserve"> are applied, while no band edge relaxation to the uplink configurations of </w:t>
      </w:r>
      <w:proofErr w:type="spellStart"/>
      <w:r w:rsidRPr="001E1D7B">
        <w:rPr>
          <w:rFonts w:hint="eastAsia"/>
        </w:rPr>
        <w:t>DC_nXA-nZA</w:t>
      </w:r>
      <w:proofErr w:type="spellEnd"/>
      <w:r w:rsidRPr="001E1D7B">
        <w:rPr>
          <w:rFonts w:hint="eastAsia"/>
        </w:rPr>
        <w:t xml:space="preserve">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 xml:space="preserve">When NR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w:t>
      </w:r>
      <w:proofErr w:type="spellStart"/>
      <w:r>
        <w:rPr>
          <w:rFonts w:hint="eastAsia"/>
          <w:bCs/>
          <w:lang w:val="en-US" w:eastAsia="zh-CN"/>
        </w:rPr>
        <w:t>nZ</w:t>
      </w:r>
      <w:proofErr w:type="spellEnd"/>
      <w:r>
        <w:rPr>
          <w:rFonts w:hint="eastAsia"/>
          <w:bCs/>
          <w:lang w:val="en-US" w:eastAsia="zh-CN"/>
        </w:rPr>
        <w:t xml:space="preserve"> support intra-band contiguous/non-contiguous CA</w:t>
      </w:r>
      <w:r>
        <w:rPr>
          <w:bCs/>
          <w:lang w:val="en-US" w:eastAsia="zh-CN"/>
        </w:rPr>
        <w:t>,</w:t>
      </w:r>
    </w:p>
    <w:p w14:paraId="53004664" w14:textId="523B66C3" w:rsid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2,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band </w:t>
      </w:r>
      <w:proofErr w:type="spellStart"/>
      <w:r w:rsidRPr="001E1D7B">
        <w:rPr>
          <w:rFonts w:hint="eastAsia"/>
        </w:rPr>
        <w:t>nYC</w:t>
      </w:r>
      <w:proofErr w:type="spellEnd"/>
      <w:r w:rsidRPr="001E1D7B">
        <w:rPr>
          <w:rFonts w:hint="eastAsia"/>
        </w:rPr>
        <w:t xml:space="preserve"> or band </w:t>
      </w:r>
      <w:proofErr w:type="spellStart"/>
      <w:r w:rsidRPr="001E1D7B">
        <w:rPr>
          <w:rFonts w:hint="eastAsia"/>
        </w:rPr>
        <w:t>nY</w:t>
      </w:r>
      <w:proofErr w:type="spellEnd"/>
      <w:r w:rsidRPr="001E1D7B">
        <w:rPr>
          <w:rFonts w:hint="eastAsia"/>
        </w:rPr>
        <w:t xml:space="preserve">(2A) are applied. While no band edge relaxation for PC2 and PC3 to the uplink configurations of band </w:t>
      </w:r>
      <w:proofErr w:type="spellStart"/>
      <w:r w:rsidRPr="001E1D7B">
        <w:rPr>
          <w:rFonts w:hint="eastAsia"/>
        </w:rPr>
        <w:t>nZC</w:t>
      </w:r>
      <w:proofErr w:type="spellEnd"/>
      <w:r w:rsidRPr="001E1D7B">
        <w:rPr>
          <w:rFonts w:hint="eastAsia"/>
        </w:rPr>
        <w:t xml:space="preserve"> or band </w:t>
      </w:r>
      <w:proofErr w:type="spellStart"/>
      <w:proofErr w:type="gramStart"/>
      <w:r w:rsidRPr="001E1D7B">
        <w:rPr>
          <w:rFonts w:hint="eastAsia"/>
        </w:rPr>
        <w:t>nZ</w:t>
      </w:r>
      <w:proofErr w:type="spellEnd"/>
      <w:r w:rsidRPr="001E1D7B">
        <w:rPr>
          <w:rFonts w:hint="eastAsia"/>
        </w:rPr>
        <w:t>(</w:t>
      </w:r>
      <w:proofErr w:type="gramEnd"/>
      <w:r w:rsidRPr="001E1D7B">
        <w:rPr>
          <w:rFonts w:hint="eastAsia"/>
        </w:rPr>
        <w:t xml:space="preserve">2A) are applied, and also no band edge relaxation for PC3 to the uplink configurations of band </w:t>
      </w:r>
      <w:proofErr w:type="spellStart"/>
      <w:r w:rsidRPr="001E1D7B">
        <w:rPr>
          <w:rFonts w:hint="eastAsia"/>
        </w:rPr>
        <w:t>nXC</w:t>
      </w:r>
      <w:proofErr w:type="spellEnd"/>
      <w:r w:rsidRPr="001E1D7B">
        <w:rPr>
          <w:rFonts w:hint="eastAsia"/>
        </w:rPr>
        <w:t xml:space="preserve"> or band </w:t>
      </w:r>
      <w:proofErr w:type="spellStart"/>
      <w:r w:rsidRPr="001E1D7B">
        <w:rPr>
          <w:rFonts w:hint="eastAsia"/>
        </w:rPr>
        <w:t>nX</w:t>
      </w:r>
      <w:proofErr w:type="spellEnd"/>
      <w:r w:rsidRPr="001E1D7B">
        <w:rPr>
          <w:rFonts w:hint="eastAsia"/>
        </w:rPr>
        <w:t>(2A) are applied.</w:t>
      </w:r>
    </w:p>
    <w:p w14:paraId="422B5238" w14:textId="614B1901" w:rsidR="00BB2C58" w:rsidRPr="00616096" w:rsidRDefault="00BB2C58" w:rsidP="00BB2C58">
      <w:pPr>
        <w:pStyle w:val="2"/>
        <w:rPr>
          <w:rFonts w:ascii="Calibri" w:hAnsi="Calibri"/>
          <w:sz w:val="22"/>
          <w:szCs w:val="22"/>
          <w:lang w:val="en-US" w:eastAsia="zh-CN"/>
        </w:rPr>
      </w:pPr>
      <w:bookmarkStart w:id="837" w:name="_Toc93999370"/>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837"/>
    </w:p>
    <w:p w14:paraId="46338969" w14:textId="5A86AE8F" w:rsidR="00BB2C58" w:rsidRDefault="00BB2C58" w:rsidP="009F439F">
      <w:pPr>
        <w:rPr>
          <w:bCs/>
          <w:lang w:val="en-US" w:eastAsia="zh-CN"/>
        </w:rPr>
      </w:pPr>
      <w:r w:rsidRPr="009F439F">
        <w:rPr>
          <w:bCs/>
          <w:lang w:val="en-US" w:eastAsia="zh-CN"/>
        </w:rPr>
        <w:t>For introduction of PC2 combinations with 2 bands DL and 3 bands DL a TP is required.</w:t>
      </w:r>
    </w:p>
    <w:p w14:paraId="294A20F5" w14:textId="447E51C0" w:rsidR="00BB2C58" w:rsidRDefault="00BB2C58" w:rsidP="009F439F">
      <w:r>
        <w:t>UL power configuration is captured only for PC2 2 bands DL band combinations with either inter-band (2UL) or Intra-band 1UL.</w:t>
      </w:r>
    </w:p>
    <w:p w14:paraId="3D131AAD" w14:textId="49E258AB" w:rsidR="00BB2C58" w:rsidRPr="009F439F" w:rsidRDefault="00BB2C58" w:rsidP="009F439F">
      <w:pPr>
        <w:rPr>
          <w:bCs/>
          <w:lang w:val="en-US" w:eastAsia="zh-CN"/>
        </w:rPr>
      </w:pPr>
      <w:r>
        <w:t>Introduction of PC2 band combinations with more than 3 bands DL are done with draft CRs directly.</w:t>
      </w:r>
    </w:p>
    <w:p w14:paraId="6BE5A924" w14:textId="54F80995" w:rsidR="00CD39E9" w:rsidRDefault="005D377D" w:rsidP="00CD39E9">
      <w:pPr>
        <w:pStyle w:val="1"/>
        <w:rPr>
          <w:lang w:val="en-US"/>
        </w:rPr>
      </w:pPr>
      <w:bookmarkStart w:id="838" w:name="_Toc81509797"/>
      <w:bookmarkStart w:id="839" w:name="_Toc93999371"/>
      <w:r>
        <w:rPr>
          <w:lang w:val="en-US"/>
        </w:rPr>
        <w:lastRenderedPageBreak/>
        <w:t>8</w:t>
      </w:r>
      <w:r w:rsidR="00CD39E9" w:rsidRPr="006F7C0C">
        <w:rPr>
          <w:lang w:val="en-US"/>
        </w:rPr>
        <w:tab/>
      </w:r>
      <w:r w:rsidR="0066619B">
        <w:rPr>
          <w:lang w:val="en-US"/>
        </w:rPr>
        <w:t>Optimization on band combinations</w:t>
      </w:r>
      <w:bookmarkEnd w:id="838"/>
      <w:bookmarkEnd w:id="839"/>
    </w:p>
    <w:p w14:paraId="71E70828" w14:textId="50AD1604" w:rsidR="00CA2B66" w:rsidRPr="00616096" w:rsidRDefault="005D377D" w:rsidP="00CA2B66">
      <w:pPr>
        <w:pStyle w:val="2"/>
        <w:rPr>
          <w:rFonts w:ascii="Calibri" w:hAnsi="Calibri"/>
          <w:sz w:val="22"/>
          <w:szCs w:val="22"/>
          <w:lang w:val="en-US" w:eastAsia="zh-CN"/>
        </w:rPr>
      </w:pPr>
      <w:bookmarkStart w:id="840" w:name="_Toc81509798"/>
      <w:bookmarkStart w:id="841" w:name="_Toc93999372"/>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840"/>
      <w:bookmarkEnd w:id="841"/>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842" w:name="_Toc81509799"/>
      <w:bookmarkStart w:id="843" w:name="_Toc93999373"/>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842"/>
      <w:bookmarkEnd w:id="843"/>
    </w:p>
    <w:p w14:paraId="0490C3E0" w14:textId="7671CE00" w:rsidR="00CD39E9" w:rsidRDefault="005D377D" w:rsidP="00CD39E9">
      <w:pPr>
        <w:pStyle w:val="3"/>
      </w:pPr>
      <w:bookmarkStart w:id="844" w:name="_Toc81509800"/>
      <w:bookmarkStart w:id="845" w:name="_Toc93999374"/>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844"/>
      <w:bookmarkEnd w:id="845"/>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68432AC5" w:rsidR="0066619B" w:rsidRPr="006D0A24" w:rsidRDefault="005D377D" w:rsidP="006D0A24">
      <w:pPr>
        <w:pStyle w:val="3"/>
        <w:rPr>
          <w:rFonts w:ascii="Calibri" w:hAnsi="Calibri"/>
          <w:szCs w:val="22"/>
          <w:lang w:eastAsia="zh-CN"/>
        </w:rPr>
      </w:pPr>
      <w:bookmarkStart w:id="846" w:name="_Toc81509801"/>
      <w:bookmarkStart w:id="847" w:name="_Toc93999375"/>
      <w:r>
        <w:t>8</w:t>
      </w:r>
      <w:r w:rsidR="00CD39E9">
        <w:t>.</w:t>
      </w:r>
      <w:r w:rsidR="00CA2B66">
        <w:t>2</w:t>
      </w:r>
      <w:r w:rsidR="00CD39E9">
        <w:t>.2</w:t>
      </w:r>
      <w:r w:rsidR="00CD39E9" w:rsidRPr="00F00C5E">
        <w:rPr>
          <w:rFonts w:ascii="Calibri" w:hAnsi="Calibri"/>
          <w:sz w:val="22"/>
          <w:szCs w:val="22"/>
          <w:lang w:eastAsia="sv-SE"/>
        </w:rPr>
        <w:tab/>
      </w:r>
      <w:r w:rsidR="00BD1C40">
        <w:t>C</w:t>
      </w:r>
      <w:r w:rsidR="00F0594D">
        <w:t>onfiguration table structure</w:t>
      </w:r>
      <w:bookmarkEnd w:id="846"/>
      <w:bookmarkEnd w:id="847"/>
    </w:p>
    <w:p w14:paraId="752F72C2" w14:textId="77777777" w:rsidR="00BD1C40" w:rsidRDefault="00BD1C40" w:rsidP="009F439F">
      <w:pPr>
        <w:pStyle w:val="4"/>
        <w:ind w:left="864" w:hanging="864"/>
        <w:rPr>
          <w:lang w:eastAsia="zh-CN"/>
        </w:rPr>
      </w:pPr>
      <w:bookmarkStart w:id="848" w:name="_Toc93999376"/>
      <w:r>
        <w:t>8.2.2.1</w:t>
      </w:r>
      <w:r>
        <w:tab/>
        <w:t>CA configuration table</w:t>
      </w:r>
      <w:bookmarkEnd w:id="848"/>
    </w:p>
    <w:p w14:paraId="3852733D" w14:textId="77777777" w:rsidR="00BD1C40" w:rsidRPr="009F439F" w:rsidRDefault="00BD1C40" w:rsidP="00BD1C40">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4E1BC141" w14:textId="77777777" w:rsidR="00BD1C40" w:rsidRDefault="00BD1C40" w:rsidP="00BD1C40">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9D1A924" w14:textId="77777777" w:rsidR="00BD1C40" w:rsidRDefault="00BD1C40" w:rsidP="00BD1C40">
      <w:r>
        <w:t>For intra-band non-contiguous CA, a carrier aggregation configuration is a single operating band supporting two or more sub-blocks, each supporting a carrier aggregation bandwidth class.</w:t>
      </w:r>
    </w:p>
    <w:p w14:paraId="1B528B58" w14:textId="77777777" w:rsidR="00BD1C40" w:rsidRDefault="00BD1C40" w:rsidP="00BD1C40">
      <w:r>
        <w:t>The template of configuration table for intra-band CA, including contiguous and non-contiguous CA, is defined as in Table 8.2.2.1-1, where FR1 does not contain the column “</w:t>
      </w:r>
      <w:proofErr w:type="spellStart"/>
      <w:r>
        <w:t>Fallback</w:t>
      </w:r>
      <w:proofErr w:type="spellEnd"/>
      <w:r>
        <w:t xml:space="preserve"> group”. Regarding to the </w:t>
      </w:r>
      <w:proofErr w:type="spellStart"/>
      <w:r>
        <w:t>fallback</w:t>
      </w:r>
      <w:proofErr w:type="spellEnd"/>
      <w:r>
        <w:t xml:space="preserve"> group, </w:t>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However,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p w14:paraId="48B86A76"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BD1C40" w:rsidRPr="00453886" w14:paraId="53C444AF" w14:textId="77777777" w:rsidTr="009F439F">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65D9133F"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 xml:space="preserve">NR CA configuration / Bandwidth combination set / </w:t>
            </w: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761ACD28" w14:textId="77777777" w:rsidTr="006D0A24">
        <w:trPr>
          <w:trHeight w:val="187"/>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9F439F" w:rsidRDefault="00BD1C40" w:rsidP="006D0A24">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2AF29041" w14:textId="77777777" w:rsidR="00BD1C40" w:rsidRPr="009F439F" w:rsidRDefault="00BD1C40" w:rsidP="006D0A24">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3694C789" w14:textId="77777777" w:rsidR="00BD1C40" w:rsidRPr="009F439F" w:rsidRDefault="00BD1C40" w:rsidP="006D0A24">
            <w:pPr>
              <w:pStyle w:val="TAH"/>
              <w:rPr>
                <w:rFonts w:eastAsia="Times New Roman"/>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56" w:type="pct"/>
            <w:tcBorders>
              <w:top w:val="single" w:sz="6" w:space="0" w:color="auto"/>
              <w:left w:val="nil"/>
              <w:bottom w:val="single" w:sz="6" w:space="0" w:color="auto"/>
              <w:right w:val="single" w:sz="6" w:space="0" w:color="auto"/>
            </w:tcBorders>
            <w:hideMark/>
          </w:tcPr>
          <w:p w14:paraId="04B795E9"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49" w:type="pct"/>
            <w:tcBorders>
              <w:top w:val="single" w:sz="6" w:space="0" w:color="auto"/>
              <w:left w:val="nil"/>
              <w:bottom w:val="single" w:sz="6" w:space="0" w:color="auto"/>
              <w:right w:val="single" w:sz="6" w:space="0" w:color="auto"/>
            </w:tcBorders>
            <w:hideMark/>
          </w:tcPr>
          <w:p w14:paraId="11FEB588"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263" w:type="pct"/>
            <w:tcBorders>
              <w:top w:val="single" w:sz="6" w:space="0" w:color="auto"/>
              <w:left w:val="nil"/>
              <w:bottom w:val="single" w:sz="6" w:space="0" w:color="auto"/>
              <w:right w:val="single" w:sz="6" w:space="0" w:color="auto"/>
            </w:tcBorders>
            <w:hideMark/>
          </w:tcPr>
          <w:p w14:paraId="7386EA7C" w14:textId="77777777" w:rsidR="00BD1C40" w:rsidRPr="009F439F" w:rsidRDefault="00BD1C40" w:rsidP="006D0A24">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19DE8D36"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634" w:type="pct"/>
            <w:tcBorders>
              <w:top w:val="single" w:sz="6" w:space="0" w:color="auto"/>
              <w:left w:val="nil"/>
              <w:bottom w:val="single" w:sz="6" w:space="0" w:color="auto"/>
              <w:right w:val="single" w:sz="6" w:space="0" w:color="auto"/>
            </w:tcBorders>
            <w:hideMark/>
          </w:tcPr>
          <w:p w14:paraId="09DC1554" w14:textId="77777777" w:rsidR="00BD1C40" w:rsidRPr="009F439F" w:rsidRDefault="00BD1C40" w:rsidP="006D0A24">
            <w:pPr>
              <w:pStyle w:val="TAH"/>
              <w:rPr>
                <w:color w:val="000000" w:themeColor="text1"/>
              </w:rPr>
            </w:pPr>
            <w:r w:rsidRPr="009F439F">
              <w:rPr>
                <w:color w:val="000000" w:themeColor="text1"/>
              </w:rPr>
              <w:t>Maximum aggregated</w:t>
            </w:r>
          </w:p>
          <w:p w14:paraId="5B2B00A5" w14:textId="77777777" w:rsidR="00BD1C40" w:rsidRPr="009F439F" w:rsidRDefault="00BD1C40" w:rsidP="006D0A24">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1BC49E93" w14:textId="77777777" w:rsidR="00BD1C40" w:rsidRPr="009F439F" w:rsidRDefault="00BD1C40" w:rsidP="006D0A24">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61041EB4" w14:textId="77777777" w:rsidR="00BD1C40" w:rsidRPr="009F439F" w:rsidRDefault="00BD1C40" w:rsidP="006D0A24">
            <w:pPr>
              <w:pStyle w:val="TAH"/>
              <w:rPr>
                <w:rFonts w:eastAsia="Yu Mincho"/>
                <w:color w:val="000000" w:themeColor="text1"/>
              </w:rPr>
            </w:pP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534ED7D6"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7D3D7BB4" w14:textId="77777777" w:rsidR="00BD1C40" w:rsidRPr="009F439F"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A_nXE</w:t>
            </w:r>
            <w:proofErr w:type="spellEnd"/>
          </w:p>
        </w:tc>
        <w:tc>
          <w:tcPr>
            <w:tcW w:w="749" w:type="pct"/>
            <w:tcBorders>
              <w:top w:val="single" w:sz="6" w:space="0" w:color="auto"/>
              <w:left w:val="nil"/>
              <w:bottom w:val="single" w:sz="6" w:space="0" w:color="auto"/>
              <w:right w:val="single" w:sz="6" w:space="0" w:color="auto"/>
            </w:tcBorders>
          </w:tcPr>
          <w:p w14:paraId="3ABF921D" w14:textId="77777777" w:rsidR="00BD1C40"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A_nXD</w:t>
            </w:r>
            <w:proofErr w:type="spellEnd"/>
          </w:p>
          <w:p w14:paraId="625547C3" w14:textId="77777777" w:rsidR="00BD1C40" w:rsidRPr="009F439F" w:rsidRDefault="00BD1C40" w:rsidP="006D0A24">
            <w:pPr>
              <w:pStyle w:val="TAC"/>
              <w:rPr>
                <w:color w:val="000000" w:themeColor="text1"/>
                <w:lang w:eastAsia="zh-CN"/>
              </w:rPr>
            </w:pPr>
            <w:proofErr w:type="spellStart"/>
            <w:r>
              <w:rPr>
                <w:color w:val="000000" w:themeColor="text1"/>
                <w:lang w:eastAsia="zh-CN"/>
              </w:rPr>
              <w:t>CA_nXE</w:t>
            </w:r>
            <w:proofErr w:type="spellEnd"/>
          </w:p>
        </w:tc>
        <w:tc>
          <w:tcPr>
            <w:tcW w:w="450" w:type="pct"/>
            <w:tcBorders>
              <w:top w:val="single" w:sz="6" w:space="0" w:color="auto"/>
              <w:left w:val="nil"/>
              <w:bottom w:val="single" w:sz="6" w:space="0" w:color="auto"/>
              <w:right w:val="single" w:sz="6" w:space="0" w:color="auto"/>
            </w:tcBorders>
          </w:tcPr>
          <w:p w14:paraId="7CAEECE3" w14:textId="77777777" w:rsidR="00BD1C40" w:rsidRPr="009F439F" w:rsidRDefault="00BD1C40" w:rsidP="006D0A24">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5DC2B3A1"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11720860"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5EB7F907"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52D97D8C"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7CB2554C" w14:textId="77777777" w:rsidR="00BD1C40" w:rsidRPr="009F439F" w:rsidRDefault="00BD1C40" w:rsidP="006D0A24">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607F44F6" w14:textId="77777777" w:rsidR="00BD1C40" w:rsidRPr="009F439F" w:rsidRDefault="00BD1C40" w:rsidP="006D0A24">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0D85710E" w14:textId="77777777" w:rsidR="00BD1C40" w:rsidRPr="009F439F" w:rsidRDefault="00BD1C40" w:rsidP="006D0A24">
            <w:pPr>
              <w:pStyle w:val="TAC"/>
              <w:rPr>
                <w:color w:val="000000" w:themeColor="text1"/>
                <w:lang w:eastAsia="zh-CN"/>
              </w:rPr>
            </w:pPr>
            <w:r>
              <w:rPr>
                <w:rFonts w:hint="eastAsia"/>
                <w:color w:val="000000" w:themeColor="text1"/>
                <w:lang w:eastAsia="zh-CN"/>
              </w:rPr>
              <w:t>2</w:t>
            </w:r>
          </w:p>
        </w:tc>
      </w:tr>
      <w:tr w:rsidR="00BD1C40" w:rsidRPr="00453886" w14:paraId="44A4E6DE"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12BB1DF6" w14:textId="77777777" w:rsidR="00BD1C40" w:rsidRPr="009F439F" w:rsidRDefault="00BD1C40" w:rsidP="006D0A24">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2F792B74" w14:textId="77777777" w:rsidR="00BD1C40" w:rsidRPr="009F439F" w:rsidRDefault="00BD1C40" w:rsidP="006D0A24">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5684C6BF"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3EC983C6" w14:textId="77777777" w:rsidR="00BD1C40" w:rsidRPr="009F439F" w:rsidRDefault="00BD1C40" w:rsidP="006D0A24">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53D11C78" w14:textId="77777777" w:rsidR="00BD1C40" w:rsidRPr="009F439F" w:rsidRDefault="00BD1C40" w:rsidP="006D0A24">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183E03C2"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1E22ECFD"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3CEA72A3" w14:textId="77777777" w:rsidR="00BD1C40" w:rsidRPr="009F439F" w:rsidRDefault="00BD1C40" w:rsidP="006D0A24">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093CB10F" w14:textId="77777777" w:rsidR="00BD1C40" w:rsidRPr="009F439F" w:rsidRDefault="00BD1C40" w:rsidP="006D0A24">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786137C1" w14:textId="77777777" w:rsidR="00BD1C40" w:rsidRPr="009F439F" w:rsidRDefault="00BD1C40" w:rsidP="006D0A24">
            <w:pPr>
              <w:pStyle w:val="TAC"/>
              <w:rPr>
                <w:color w:val="000000" w:themeColor="text1"/>
              </w:rPr>
            </w:pPr>
          </w:p>
        </w:tc>
      </w:tr>
    </w:tbl>
    <w:p w14:paraId="0539A0F4" w14:textId="77777777" w:rsidR="00BD1C40" w:rsidRDefault="00BD1C40" w:rsidP="009F439F">
      <w:pPr>
        <w:spacing w:before="180"/>
        <w:rPr>
          <w:rFonts w:eastAsia="MS PGothic"/>
        </w:rPr>
      </w:pPr>
      <w:r>
        <w:rPr>
          <w:rFonts w:eastAsia="MS PGothic"/>
        </w:rPr>
        <w:t>For intra-band non-contiguous CA in FR2, the “</w:t>
      </w:r>
      <w:proofErr w:type="spellStart"/>
      <w:r>
        <w:rPr>
          <w:rFonts w:eastAsia="MS PGothic"/>
        </w:rPr>
        <w:t>BW</w:t>
      </w:r>
      <w:r w:rsidRPr="009F439F">
        <w:rPr>
          <w:rFonts w:eastAsia="MS PGothic"/>
          <w:vertAlign w:val="subscript"/>
        </w:rPr>
        <w:t>Channel</w:t>
      </w:r>
      <w:proofErr w:type="spellEnd"/>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w:t>
      </w:r>
      <w:proofErr w:type="spellStart"/>
      <w:r w:rsidRPr="00B5015E">
        <w:rPr>
          <w:rFonts w:eastAsia="MS PGothic"/>
        </w:rPr>
        <w:t>BW</w:t>
      </w:r>
      <w:r w:rsidRPr="009F439F">
        <w:rPr>
          <w:rFonts w:eastAsia="MS PGothic"/>
          <w:vertAlign w:val="subscript"/>
        </w:rPr>
        <w:t>Channel,block</w:t>
      </w:r>
      <w:proofErr w:type="spellEnd"/>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w:t>
      </w:r>
      <w:proofErr w:type="gramStart"/>
      <w:r>
        <w:t>n260(</w:t>
      </w:r>
      <w:proofErr w:type="gramEnd"/>
      <w:r>
        <w:t xml:space="preserve">2G-3O) denotes CA_n260(2O-2G-O), CA_n260(G-3O-G) </w:t>
      </w:r>
      <w:proofErr w:type="spellStart"/>
      <w:r>
        <w:t>etc</w:t>
      </w:r>
      <w:proofErr w:type="spellEnd"/>
      <w:r>
        <w:t>,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0EE05D00" w14:textId="77777777" w:rsidR="00BD1C40" w:rsidRPr="009F439F" w:rsidRDefault="00BD1C40" w:rsidP="009F439F">
      <w:pPr>
        <w:pStyle w:val="TH"/>
        <w:ind w:left="440"/>
        <w:rPr>
          <w:rFonts w:eastAsia="MS PGothic" w:cs="Arial"/>
          <w:color w:val="000000" w:themeColor="text1"/>
          <w:kern w:val="2"/>
          <w:sz w:val="22"/>
        </w:rPr>
      </w:pPr>
      <w:r w:rsidRPr="009F439F">
        <w:rPr>
          <w:rFonts w:cs="Arial"/>
          <w:bCs/>
          <w:color w:val="000000" w:themeColor="text1"/>
          <w:kern w:val="2"/>
        </w:rPr>
        <w:lastRenderedPageBreak/>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BD1C40" w:rsidRPr="00F31ED0" w14:paraId="0A2E02D2" w14:textId="77777777" w:rsidTr="009F439F">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505C90DB" w14:textId="77777777" w:rsidR="00BD1C40" w:rsidRPr="009F439F" w:rsidRDefault="00BD1C40" w:rsidP="006D0A24">
            <w:pPr>
              <w:pStyle w:val="TAC"/>
              <w:rPr>
                <w:b/>
                <w:color w:val="000000" w:themeColor="text1"/>
              </w:rPr>
            </w:pPr>
            <w:r w:rsidRPr="009F439F">
              <w:rPr>
                <w:b/>
                <w:color w:val="000000" w:themeColor="text1"/>
              </w:rPr>
              <w:t>NR CA configuration / Bandwidth combination set</w:t>
            </w:r>
          </w:p>
        </w:tc>
      </w:tr>
      <w:tr w:rsidR="00BD1C40" w:rsidRPr="00F31ED0" w14:paraId="536F5A0B" w14:textId="77777777" w:rsidTr="009F439F">
        <w:trPr>
          <w:trHeight w:val="230"/>
        </w:trPr>
        <w:tc>
          <w:tcPr>
            <w:tcW w:w="1837" w:type="dxa"/>
            <w:tcBorders>
              <w:top w:val="nil"/>
              <w:left w:val="single" w:sz="4" w:space="0" w:color="auto"/>
              <w:bottom w:val="single" w:sz="4" w:space="0" w:color="auto"/>
              <w:right w:val="single" w:sz="4" w:space="0" w:color="auto"/>
            </w:tcBorders>
            <w:hideMark/>
          </w:tcPr>
          <w:p w14:paraId="222EDCED" w14:textId="77777777" w:rsidR="00BD1C40" w:rsidRPr="009F439F" w:rsidRDefault="00BD1C40" w:rsidP="006D0A24">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7ADE3122" w14:textId="77777777" w:rsidR="00BD1C40" w:rsidRPr="009F439F" w:rsidRDefault="00BD1C40" w:rsidP="006D0A24">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390FD8AB" w14:textId="77777777" w:rsidR="00BD1C40" w:rsidRPr="009F439F" w:rsidRDefault="00BD1C40" w:rsidP="006D0A24">
            <w:pPr>
              <w:pStyle w:val="TAC"/>
              <w:rPr>
                <w:b/>
                <w:color w:val="000000" w:themeColor="text1"/>
              </w:rPr>
            </w:pPr>
            <w:r w:rsidRPr="009F439F">
              <w:rPr>
                <w:rFonts w:ascii="Symbol" w:hAnsi="Symbol"/>
                <w:b/>
                <w:color w:val="000000" w:themeColor="text1"/>
              </w:rPr>
              <w:t></w:t>
            </w:r>
            <w:r w:rsidRPr="009F439F">
              <w:rPr>
                <w:b/>
                <w:color w:val="000000" w:themeColor="text1"/>
              </w:rPr>
              <w:t>(</w:t>
            </w:r>
            <w:proofErr w:type="spellStart"/>
            <w:r w:rsidRPr="009F439F">
              <w:rPr>
                <w:b/>
                <w:color w:val="000000" w:themeColor="text1"/>
              </w:rPr>
              <w:t>BW</w:t>
            </w:r>
            <w:r w:rsidRPr="009F439F">
              <w:rPr>
                <w:b/>
                <w:color w:val="000000" w:themeColor="text1"/>
                <w:vertAlign w:val="subscript"/>
              </w:rPr>
              <w:t>Channel,block</w:t>
            </w:r>
            <w:proofErr w:type="spellEnd"/>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2FF7E094" w14:textId="77777777" w:rsidR="00BD1C40" w:rsidRPr="009F439F" w:rsidRDefault="00BD1C40" w:rsidP="006D0A24">
            <w:pPr>
              <w:pStyle w:val="TAC"/>
              <w:rPr>
                <w:b/>
                <w:color w:val="000000" w:themeColor="text1"/>
              </w:rPr>
            </w:pPr>
            <w:r w:rsidRPr="009F439F">
              <w:rPr>
                <w:b/>
                <w:color w:val="000000" w:themeColor="text1"/>
              </w:rPr>
              <w:t>BCS</w:t>
            </w:r>
          </w:p>
        </w:tc>
      </w:tr>
      <w:tr w:rsidR="00BD1C40" w:rsidRPr="00F31ED0" w14:paraId="01A4454F" w14:textId="77777777" w:rsidTr="009F439F">
        <w:trPr>
          <w:trHeight w:val="187"/>
        </w:trPr>
        <w:tc>
          <w:tcPr>
            <w:tcW w:w="1837" w:type="dxa"/>
            <w:tcBorders>
              <w:top w:val="nil"/>
              <w:left w:val="single" w:sz="4" w:space="0" w:color="auto"/>
              <w:bottom w:val="single" w:sz="4" w:space="0" w:color="auto"/>
              <w:right w:val="single" w:sz="4" w:space="0" w:color="auto"/>
            </w:tcBorders>
            <w:hideMark/>
          </w:tcPr>
          <w:p w14:paraId="71DE2E63" w14:textId="77777777" w:rsidR="00BD1C40" w:rsidRPr="00F31ED0" w:rsidRDefault="00BD1C40" w:rsidP="006D0A24">
            <w:pPr>
              <w:pStyle w:val="TAC"/>
              <w:rPr>
                <w:color w:val="000000" w:themeColor="text1"/>
              </w:rPr>
            </w:pPr>
            <w:proofErr w:type="spellStart"/>
            <w:r>
              <w:rPr>
                <w:color w:val="000000" w:themeColor="text1"/>
              </w:rPr>
              <w:t>CA_nX</w:t>
            </w:r>
            <w:proofErr w:type="spellEnd"/>
            <w:r w:rsidRPr="00F31ED0">
              <w:rPr>
                <w:color w:val="000000" w:themeColor="text1"/>
              </w:rPr>
              <w:t>(2G-3O)</w:t>
            </w:r>
          </w:p>
        </w:tc>
        <w:tc>
          <w:tcPr>
            <w:tcW w:w="1843" w:type="dxa"/>
            <w:tcBorders>
              <w:top w:val="nil"/>
              <w:left w:val="nil"/>
              <w:bottom w:val="single" w:sz="4" w:space="0" w:color="auto"/>
              <w:right w:val="single" w:sz="4" w:space="0" w:color="auto"/>
            </w:tcBorders>
            <w:hideMark/>
          </w:tcPr>
          <w:p w14:paraId="73A6765C" w14:textId="77777777" w:rsidR="00BD1C40" w:rsidRPr="00F31ED0" w:rsidRDefault="00BD1C40" w:rsidP="006D0A24">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5417A4ED" w14:textId="77777777" w:rsidR="00BD1C40" w:rsidRPr="00F31ED0" w:rsidRDefault="00BD1C40" w:rsidP="006D0A24">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2A1EFB87" w14:textId="77777777" w:rsidR="00BD1C40" w:rsidRPr="00F31ED0" w:rsidRDefault="00BD1C40" w:rsidP="006D0A24">
            <w:pPr>
              <w:pStyle w:val="TAC"/>
              <w:rPr>
                <w:color w:val="000000" w:themeColor="text1"/>
              </w:rPr>
            </w:pPr>
            <w:r w:rsidRPr="00F31ED0">
              <w:rPr>
                <w:color w:val="000000" w:themeColor="text1"/>
              </w:rPr>
              <w:t>0</w:t>
            </w:r>
          </w:p>
        </w:tc>
      </w:tr>
      <w:tr w:rsidR="00BD1C40" w:rsidRPr="00F31ED0" w14:paraId="08B43AB6" w14:textId="77777777" w:rsidTr="009F439F">
        <w:trPr>
          <w:trHeight w:val="187"/>
        </w:trPr>
        <w:tc>
          <w:tcPr>
            <w:tcW w:w="1837" w:type="dxa"/>
            <w:tcBorders>
              <w:top w:val="nil"/>
              <w:left w:val="single" w:sz="4" w:space="0" w:color="auto"/>
              <w:bottom w:val="single" w:sz="4" w:space="0" w:color="auto"/>
              <w:right w:val="single" w:sz="4" w:space="0" w:color="auto"/>
            </w:tcBorders>
          </w:tcPr>
          <w:p w14:paraId="1603A452" w14:textId="77777777" w:rsidR="00BD1C40" w:rsidRPr="00F31ED0" w:rsidRDefault="00BD1C40" w:rsidP="006D0A24">
            <w:pPr>
              <w:pStyle w:val="TAC"/>
              <w:rPr>
                <w:color w:val="000000" w:themeColor="text1"/>
              </w:rPr>
            </w:pPr>
          </w:p>
        </w:tc>
        <w:tc>
          <w:tcPr>
            <w:tcW w:w="1843" w:type="dxa"/>
            <w:tcBorders>
              <w:top w:val="nil"/>
              <w:left w:val="nil"/>
              <w:bottom w:val="single" w:sz="4" w:space="0" w:color="auto"/>
              <w:right w:val="single" w:sz="4" w:space="0" w:color="auto"/>
            </w:tcBorders>
          </w:tcPr>
          <w:p w14:paraId="24C38F3F" w14:textId="77777777" w:rsidR="00BD1C40" w:rsidRPr="00F31ED0" w:rsidRDefault="00BD1C40" w:rsidP="006D0A24">
            <w:pPr>
              <w:pStyle w:val="TAC"/>
              <w:rPr>
                <w:color w:val="000000" w:themeColor="text1"/>
              </w:rPr>
            </w:pPr>
          </w:p>
        </w:tc>
        <w:tc>
          <w:tcPr>
            <w:tcW w:w="3402" w:type="dxa"/>
            <w:tcBorders>
              <w:top w:val="nil"/>
              <w:left w:val="nil"/>
              <w:bottom w:val="single" w:sz="4" w:space="0" w:color="auto"/>
              <w:right w:val="single" w:sz="4" w:space="0" w:color="auto"/>
            </w:tcBorders>
          </w:tcPr>
          <w:p w14:paraId="7D5B1E5D" w14:textId="77777777" w:rsidR="00BD1C40" w:rsidRPr="00F31ED0" w:rsidRDefault="00BD1C40" w:rsidP="006D0A24">
            <w:pPr>
              <w:pStyle w:val="TAC"/>
              <w:rPr>
                <w:color w:val="000000" w:themeColor="text1"/>
              </w:rPr>
            </w:pPr>
          </w:p>
        </w:tc>
        <w:tc>
          <w:tcPr>
            <w:tcW w:w="2410" w:type="dxa"/>
            <w:tcBorders>
              <w:top w:val="nil"/>
              <w:left w:val="nil"/>
              <w:bottom w:val="single" w:sz="4" w:space="0" w:color="auto"/>
              <w:right w:val="single" w:sz="4" w:space="0" w:color="auto"/>
            </w:tcBorders>
            <w:hideMark/>
          </w:tcPr>
          <w:p w14:paraId="2BA8E05E" w14:textId="77777777" w:rsidR="00BD1C40" w:rsidRPr="00F31ED0" w:rsidRDefault="00BD1C40" w:rsidP="006D0A24">
            <w:pPr>
              <w:pStyle w:val="TAC"/>
              <w:rPr>
                <w:color w:val="000000" w:themeColor="text1"/>
              </w:rPr>
            </w:pPr>
          </w:p>
        </w:tc>
      </w:tr>
    </w:tbl>
    <w:p w14:paraId="053D1351" w14:textId="77777777" w:rsidR="00BD1C40" w:rsidRDefault="00BD1C40" w:rsidP="009F439F">
      <w:pPr>
        <w:spacing w:before="180"/>
      </w:pPr>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131AAA93"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trPr>
        <w:tc>
          <w:tcPr>
            <w:tcW w:w="1526" w:type="dxa"/>
            <w:tcBorders>
              <w:top w:val="single" w:sz="4" w:space="0" w:color="auto"/>
              <w:left w:val="single" w:sz="4" w:space="0" w:color="auto"/>
              <w:bottom w:val="nil"/>
              <w:right w:val="single" w:sz="4" w:space="0" w:color="auto"/>
            </w:tcBorders>
            <w:hideMark/>
          </w:tcPr>
          <w:p w14:paraId="010E79F6"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23697A75" w14:textId="77777777" w:rsidR="00BD1C40" w:rsidRPr="009F439F" w:rsidRDefault="00BD1C40" w:rsidP="006D0A24">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208B94CD" w14:textId="77777777" w:rsidR="00BD1C40" w:rsidRPr="009F439F" w:rsidRDefault="00BD1C40" w:rsidP="006D0A24">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9F439F" w:rsidRDefault="00BD1C40" w:rsidP="006D0A24">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753F3625" w14:textId="77777777" w:rsidR="00BD1C40" w:rsidRPr="009F439F" w:rsidRDefault="00BD1C40" w:rsidP="006D0A24">
            <w:pPr>
              <w:pStyle w:val="TAH"/>
              <w:rPr>
                <w:color w:val="000000" w:themeColor="text1"/>
              </w:rPr>
            </w:pPr>
            <w:r w:rsidRPr="009F439F">
              <w:rPr>
                <w:color w:val="000000" w:themeColor="text1"/>
              </w:rPr>
              <w:t>Bandwidth combination set</w:t>
            </w:r>
          </w:p>
        </w:tc>
      </w:tr>
      <w:tr w:rsidR="00BD1C40" w:rsidRPr="00453886" w14:paraId="41BBC19D" w14:textId="77777777" w:rsidTr="006D0A24">
        <w:trPr>
          <w:trHeight w:val="130"/>
        </w:trPr>
        <w:tc>
          <w:tcPr>
            <w:tcW w:w="1526" w:type="dxa"/>
            <w:tcBorders>
              <w:top w:val="nil"/>
              <w:left w:val="single" w:sz="4" w:space="0" w:color="auto"/>
              <w:bottom w:val="single" w:sz="4" w:space="0" w:color="auto"/>
              <w:right w:val="single" w:sz="4" w:space="0" w:color="auto"/>
            </w:tcBorders>
          </w:tcPr>
          <w:p w14:paraId="32B1DB6F" w14:textId="77777777" w:rsidR="00BD1C40" w:rsidRPr="009F439F" w:rsidRDefault="00BD1C40" w:rsidP="006D0A24">
            <w:pPr>
              <w:pStyle w:val="TAH"/>
              <w:rPr>
                <w:color w:val="000000" w:themeColor="text1"/>
              </w:rPr>
            </w:pPr>
          </w:p>
        </w:tc>
        <w:tc>
          <w:tcPr>
            <w:tcW w:w="1276" w:type="dxa"/>
            <w:tcBorders>
              <w:top w:val="nil"/>
              <w:left w:val="nil"/>
              <w:bottom w:val="single" w:sz="4" w:space="0" w:color="auto"/>
              <w:right w:val="single" w:sz="4" w:space="0" w:color="auto"/>
            </w:tcBorders>
          </w:tcPr>
          <w:p w14:paraId="6C3BF5CE" w14:textId="77777777" w:rsidR="00BD1C40" w:rsidRPr="009F439F" w:rsidRDefault="00BD1C40" w:rsidP="006D0A24">
            <w:pPr>
              <w:pStyle w:val="TAH"/>
              <w:rPr>
                <w:color w:val="000000" w:themeColor="text1"/>
              </w:rPr>
            </w:pPr>
          </w:p>
        </w:tc>
        <w:tc>
          <w:tcPr>
            <w:tcW w:w="992" w:type="dxa"/>
            <w:tcBorders>
              <w:top w:val="nil"/>
              <w:left w:val="nil"/>
              <w:bottom w:val="single" w:sz="4" w:space="0" w:color="auto"/>
              <w:right w:val="single" w:sz="4" w:space="0" w:color="auto"/>
            </w:tcBorders>
          </w:tcPr>
          <w:p w14:paraId="5351E0C9" w14:textId="77777777" w:rsidR="00BD1C40" w:rsidRPr="009F439F" w:rsidRDefault="00BD1C40" w:rsidP="006D0A24">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9F439F" w:rsidRDefault="00BD1C40" w:rsidP="006D0A24">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BDD980" w14:textId="77777777" w:rsidR="00BD1C40" w:rsidRPr="009F439F" w:rsidRDefault="00BD1C40" w:rsidP="006D0A24">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D4DF7B7" w14:textId="77777777" w:rsidR="00BD1C40" w:rsidRPr="009F439F" w:rsidRDefault="00BD1C40" w:rsidP="006D0A24">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324F6C1" w14:textId="77777777" w:rsidR="00BD1C40" w:rsidRPr="009F439F" w:rsidRDefault="00BD1C40" w:rsidP="006D0A24">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4C1B2AB2" w14:textId="77777777" w:rsidR="00BD1C40" w:rsidRPr="009F439F" w:rsidRDefault="00BD1C40" w:rsidP="006D0A24">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4941CDAC" w14:textId="77777777" w:rsidR="00BD1C40" w:rsidRPr="009F439F" w:rsidRDefault="00BD1C40" w:rsidP="006D0A24">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7C7C259C" w14:textId="77777777" w:rsidR="00BD1C40" w:rsidRPr="009F439F" w:rsidRDefault="00BD1C40" w:rsidP="006D0A24">
            <w:pPr>
              <w:pStyle w:val="TAH"/>
              <w:rPr>
                <w:color w:val="000000" w:themeColor="text1"/>
              </w:rPr>
            </w:pPr>
          </w:p>
        </w:tc>
      </w:tr>
      <w:tr w:rsidR="00BD1C40" w:rsidRPr="00453886" w14:paraId="466B3034" w14:textId="77777777" w:rsidTr="006D0A24">
        <w:trPr>
          <w:trHeight w:val="187"/>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9F439F" w:rsidRDefault="00BD1C40" w:rsidP="006D0A24">
            <w:pPr>
              <w:pStyle w:val="TAC"/>
              <w:rPr>
                <w:color w:val="000000" w:themeColor="text1"/>
              </w:rPr>
            </w:pPr>
            <w:proofErr w:type="spellStart"/>
            <w:r w:rsidRPr="009F439F">
              <w:rPr>
                <w:color w:val="000000" w:themeColor="text1"/>
              </w:rPr>
              <w:t>CA_nX</w:t>
            </w:r>
            <w:proofErr w:type="spellEnd"/>
            <w:r w:rsidRPr="009F439F">
              <w:rPr>
                <w:color w:val="000000" w:themeColor="text1"/>
              </w:rPr>
              <w:t>(A-B)</w:t>
            </w:r>
          </w:p>
        </w:tc>
        <w:tc>
          <w:tcPr>
            <w:tcW w:w="1276" w:type="dxa"/>
            <w:tcBorders>
              <w:top w:val="single" w:sz="4" w:space="0" w:color="auto"/>
              <w:left w:val="nil"/>
              <w:bottom w:val="nil"/>
              <w:right w:val="single" w:sz="4" w:space="0" w:color="auto"/>
            </w:tcBorders>
            <w:hideMark/>
          </w:tcPr>
          <w:p w14:paraId="18B4B338" w14:textId="77777777" w:rsidR="00BD1C40" w:rsidRPr="009F439F" w:rsidRDefault="00BD1C40" w:rsidP="006D0A24">
            <w:pPr>
              <w:pStyle w:val="TAC"/>
              <w:rPr>
                <w:color w:val="000000" w:themeColor="text1"/>
              </w:rPr>
            </w:pPr>
            <w:proofErr w:type="spellStart"/>
            <w:r w:rsidRPr="009F439F">
              <w:rPr>
                <w:color w:val="000000" w:themeColor="text1"/>
              </w:rPr>
              <w:t>CA_nXB</w:t>
            </w:r>
            <w:proofErr w:type="spellEnd"/>
          </w:p>
        </w:tc>
        <w:tc>
          <w:tcPr>
            <w:tcW w:w="992" w:type="dxa"/>
            <w:tcBorders>
              <w:top w:val="single" w:sz="4" w:space="0" w:color="auto"/>
              <w:left w:val="nil"/>
              <w:bottom w:val="single" w:sz="4" w:space="0" w:color="auto"/>
              <w:right w:val="single" w:sz="4" w:space="0" w:color="auto"/>
            </w:tcBorders>
            <w:hideMark/>
          </w:tcPr>
          <w:p w14:paraId="674C2CC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767" w:type="dxa"/>
            <w:tcBorders>
              <w:top w:val="single" w:sz="4" w:space="0" w:color="auto"/>
              <w:left w:val="nil"/>
              <w:bottom w:val="single" w:sz="4" w:space="0" w:color="auto"/>
              <w:right w:val="single" w:sz="4" w:space="0" w:color="auto"/>
            </w:tcBorders>
            <w:hideMark/>
          </w:tcPr>
          <w:p w14:paraId="705DD7E7" w14:textId="77777777" w:rsidR="00BD1C40" w:rsidRPr="009F439F" w:rsidRDefault="00BD1C40" w:rsidP="006D0A24">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30B96B" w14:textId="77777777" w:rsidR="00BD1C40" w:rsidRPr="009F439F" w:rsidRDefault="00BD1C40" w:rsidP="006D0A24">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77462B7D" w14:textId="77777777" w:rsidR="00BD1C40" w:rsidRPr="009F439F" w:rsidRDefault="00BD1C40" w:rsidP="006D0A24">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9FF50A5" w14:textId="77777777" w:rsidR="00BD1C40" w:rsidRPr="009F439F" w:rsidRDefault="00BD1C40" w:rsidP="006D0A24">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32C5BC0F" w14:textId="77777777" w:rsidR="00BD1C40" w:rsidRPr="009F439F" w:rsidRDefault="00BD1C40" w:rsidP="006D0A24">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66CC576D" w14:textId="77777777" w:rsidR="00BD1C40" w:rsidRPr="009F439F" w:rsidRDefault="00BD1C40" w:rsidP="006D0A24">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842D17B" w14:textId="77777777" w:rsidR="00BD1C40" w:rsidRPr="009F439F" w:rsidRDefault="00BD1C40" w:rsidP="006D0A24">
            <w:pPr>
              <w:pStyle w:val="TAC"/>
              <w:rPr>
                <w:color w:val="000000" w:themeColor="text1"/>
              </w:rPr>
            </w:pPr>
            <w:r w:rsidRPr="009F439F">
              <w:rPr>
                <w:color w:val="000000" w:themeColor="text1"/>
              </w:rPr>
              <w:t>0</w:t>
            </w:r>
          </w:p>
        </w:tc>
      </w:tr>
      <w:tr w:rsidR="00BD1C40" w:rsidRPr="00453886" w14:paraId="1BA4D771"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3DF822D9"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9F439F" w:rsidRDefault="00BD1C40" w:rsidP="006D0A24">
            <w:pPr>
              <w:pStyle w:val="TAC"/>
              <w:rPr>
                <w:color w:val="000000" w:themeColor="text1"/>
              </w:rPr>
            </w:pPr>
            <w:r w:rsidRPr="009F439F">
              <w:rPr>
                <w:color w:val="000000" w:themeColor="text1"/>
              </w:rPr>
              <w:t xml:space="preserve">See </w:t>
            </w:r>
            <w:proofErr w:type="spellStart"/>
            <w:r w:rsidRPr="009F439F">
              <w:rPr>
                <w:color w:val="000000" w:themeColor="text1"/>
              </w:rPr>
              <w:t>CA_nXB</w:t>
            </w:r>
            <w:proofErr w:type="spellEnd"/>
            <w:r w:rsidRPr="009F439F">
              <w:rPr>
                <w:color w:val="000000" w:themeColor="text1"/>
              </w:rPr>
              <w:t xml:space="preserve"> BCS0 in Table 5.5A.1-1</w:t>
            </w:r>
          </w:p>
        </w:tc>
        <w:tc>
          <w:tcPr>
            <w:tcW w:w="1559" w:type="dxa"/>
            <w:tcBorders>
              <w:top w:val="nil"/>
              <w:left w:val="nil"/>
              <w:bottom w:val="single" w:sz="4" w:space="0" w:color="auto"/>
              <w:right w:val="single" w:sz="4" w:space="0" w:color="auto"/>
            </w:tcBorders>
          </w:tcPr>
          <w:p w14:paraId="1CA25BB4" w14:textId="77777777" w:rsidR="00BD1C40" w:rsidRPr="009F439F" w:rsidRDefault="00BD1C40" w:rsidP="006D0A24">
            <w:pPr>
              <w:pStyle w:val="TAC"/>
              <w:rPr>
                <w:color w:val="000000" w:themeColor="text1"/>
              </w:rPr>
            </w:pPr>
          </w:p>
        </w:tc>
      </w:tr>
      <w:tr w:rsidR="00BD1C40" w:rsidRPr="00453886" w14:paraId="7F5A7943"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2EB92BF2"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10D7A18F" w14:textId="77777777" w:rsidR="00BD1C40" w:rsidRPr="009F439F" w:rsidRDefault="00BD1C40" w:rsidP="006D0A24">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3B5D98BB"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10B9171A"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27B7F9C4"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7F5AC51" w14:textId="77777777" w:rsidR="00BD1C40" w:rsidRPr="009F439F" w:rsidRDefault="00BD1C40" w:rsidP="006D0A24">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06E090A5" w14:textId="77777777" w:rsidR="00BD1C40" w:rsidRPr="009F439F" w:rsidRDefault="00BD1C40" w:rsidP="006D0A24">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7019CF06" w14:textId="77777777" w:rsidR="00BD1C40" w:rsidRPr="009F439F" w:rsidRDefault="00BD1C40" w:rsidP="006D0A24">
            <w:pPr>
              <w:pStyle w:val="TAC"/>
              <w:rPr>
                <w:color w:val="000000" w:themeColor="text1"/>
              </w:rPr>
            </w:pPr>
          </w:p>
        </w:tc>
        <w:tc>
          <w:tcPr>
            <w:tcW w:w="1559" w:type="dxa"/>
            <w:tcBorders>
              <w:top w:val="single" w:sz="4" w:space="0" w:color="auto"/>
              <w:left w:val="nil"/>
              <w:bottom w:val="nil"/>
              <w:right w:val="single" w:sz="4" w:space="0" w:color="auto"/>
            </w:tcBorders>
            <w:hideMark/>
          </w:tcPr>
          <w:p w14:paraId="29280527" w14:textId="77777777" w:rsidR="00BD1C40" w:rsidRPr="009F439F" w:rsidRDefault="00BD1C40" w:rsidP="006D0A24">
            <w:pPr>
              <w:pStyle w:val="TAC"/>
              <w:rPr>
                <w:color w:val="000000" w:themeColor="text1"/>
              </w:rPr>
            </w:pPr>
          </w:p>
        </w:tc>
      </w:tr>
      <w:tr w:rsidR="00BD1C40" w:rsidRPr="00453886" w14:paraId="2A2B9304"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6F5A1DA8"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6F30A047" w14:textId="77777777" w:rsidR="00BD1C40" w:rsidRPr="009F439F" w:rsidRDefault="00BD1C40" w:rsidP="006D0A24">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9F439F" w:rsidRDefault="00BD1C40" w:rsidP="006D0A24">
            <w:pPr>
              <w:pStyle w:val="TAC"/>
              <w:rPr>
                <w:color w:val="000000" w:themeColor="text1"/>
              </w:rPr>
            </w:pPr>
          </w:p>
        </w:tc>
        <w:tc>
          <w:tcPr>
            <w:tcW w:w="1559" w:type="dxa"/>
            <w:tcBorders>
              <w:top w:val="nil"/>
              <w:left w:val="nil"/>
              <w:bottom w:val="single" w:sz="4" w:space="0" w:color="auto"/>
              <w:right w:val="single" w:sz="4" w:space="0" w:color="auto"/>
            </w:tcBorders>
            <w:hideMark/>
          </w:tcPr>
          <w:p w14:paraId="05D07BD7" w14:textId="77777777" w:rsidR="00BD1C40" w:rsidRPr="009F439F" w:rsidRDefault="00BD1C40" w:rsidP="006D0A24">
            <w:pPr>
              <w:pStyle w:val="TAC"/>
              <w:rPr>
                <w:color w:val="000000" w:themeColor="text1"/>
              </w:rPr>
            </w:pPr>
          </w:p>
        </w:tc>
      </w:tr>
    </w:tbl>
    <w:p w14:paraId="517F0408" w14:textId="5B3E361F" w:rsidR="00BD1C40" w:rsidRPr="007D21A3" w:rsidRDefault="00BD1C40" w:rsidP="009F439F">
      <w:pPr>
        <w:spacing w:before="180"/>
        <w:rPr>
          <w:lang w:val="en-US" w:eastAsia="zh-CN"/>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10CA7D14" w14:textId="77777777" w:rsidR="00BD1C40" w:rsidRDefault="00BD1C40" w:rsidP="00BD1C40">
      <w:pPr>
        <w:pStyle w:val="4"/>
        <w:ind w:left="864" w:hanging="864"/>
        <w:rPr>
          <w:lang w:eastAsia="zh-CN"/>
        </w:rPr>
      </w:pPr>
      <w:bookmarkStart w:id="849" w:name="_Toc93999377"/>
      <w:r>
        <w:t>8.2.2.2</w:t>
      </w:r>
      <w:r>
        <w:tab/>
        <w:t>DC configuration table</w:t>
      </w:r>
      <w:bookmarkEnd w:id="849"/>
    </w:p>
    <w:p w14:paraId="432D1765" w14:textId="77777777" w:rsidR="00BD1C40" w:rsidRDefault="00BD1C40" w:rsidP="00BD1C40">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p>
    <w:p w14:paraId="33E76132"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8.2.2.2-1: NR-DC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NR-DC</w:t>
            </w:r>
          </w:p>
          <w:p w14:paraId="6A0B0A8C" w14:textId="77777777" w:rsidR="00BD1C40" w:rsidRPr="009F439F" w:rsidRDefault="00BD1C40" w:rsidP="006D0A24">
            <w:pPr>
              <w:pStyle w:val="TAH"/>
              <w:rPr>
                <w:color w:val="000000" w:themeColor="text1"/>
              </w:rPr>
            </w:pPr>
            <w:r w:rsidRPr="009F439F">
              <w:rPr>
                <w:color w:val="000000" w:themeColor="text1"/>
              </w:rPr>
              <w:t>configuration</w:t>
            </w:r>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9F439F" w:rsidRDefault="00BD1C40" w:rsidP="006D0A24">
            <w:pPr>
              <w:pStyle w:val="TAH"/>
              <w:rPr>
                <w:color w:val="000000" w:themeColor="text1"/>
              </w:rPr>
            </w:pPr>
            <w:r w:rsidRPr="009F439F">
              <w:rPr>
                <w:color w:val="000000" w:themeColor="text1"/>
              </w:rPr>
              <w:t>Uplink NR-DC</w:t>
            </w:r>
          </w:p>
          <w:p w14:paraId="60770354" w14:textId="77777777" w:rsidR="00BD1C40" w:rsidRPr="009F439F" w:rsidRDefault="00BD1C40" w:rsidP="006D0A24">
            <w:pPr>
              <w:pStyle w:val="TAH"/>
              <w:rPr>
                <w:color w:val="000000" w:themeColor="text1"/>
              </w:rPr>
            </w:pPr>
            <w:r w:rsidRPr="009F439F">
              <w:rPr>
                <w:color w:val="000000" w:themeColor="text1"/>
              </w:rPr>
              <w:t>configuration</w:t>
            </w:r>
          </w:p>
        </w:tc>
      </w:tr>
      <w:tr w:rsidR="00BD1C40" w:rsidRPr="00453886" w14:paraId="717B5CDF" w14:textId="77777777" w:rsidTr="006D0A2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r>
    </w:tbl>
    <w:p w14:paraId="24A6DB69" w14:textId="77777777" w:rsidR="00BD1C40" w:rsidRPr="009F439F" w:rsidRDefault="00BD1C40" w:rsidP="009F439F">
      <w:pPr>
        <w:spacing w:before="180"/>
        <w:rPr>
          <w:rFonts w:eastAsia="MS Mincho"/>
          <w:sz w:val="22"/>
        </w:rPr>
      </w:pPr>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p>
    <w:p w14:paraId="303C237C" w14:textId="77777777" w:rsidR="00BD1C40" w:rsidRDefault="00BD1C40" w:rsidP="00BD1C40">
      <w:pPr>
        <w:rPr>
          <w:rFonts w:eastAsia="宋体"/>
          <w:sz w:val="24"/>
          <w:lang w:val="en-US" w:eastAsia="zh-CN"/>
        </w:rPr>
      </w:pPr>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p>
    <w:p w14:paraId="0E2A2BCF" w14:textId="77777777" w:rsidR="00BD1C40" w:rsidRDefault="00BD1C40" w:rsidP="00BD1C40">
      <w:pPr>
        <w:rPr>
          <w:lang w:eastAsia="zh-CN"/>
        </w:rPr>
      </w:pPr>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p>
    <w:p w14:paraId="02DF5CED" w14:textId="77777777" w:rsidR="00BD1C40" w:rsidRPr="009F439F" w:rsidRDefault="00BD1C40" w:rsidP="00BD1C40">
      <w:pPr>
        <w:rPr>
          <w:i/>
          <w:u w:val="single"/>
          <w:lang w:eastAsia="zh-CN"/>
        </w:rPr>
      </w:pPr>
      <w:r w:rsidRPr="009F439F">
        <w:rPr>
          <w:i/>
          <w:u w:val="single"/>
          <w:lang w:eastAsia="zh-CN"/>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trPr>
        <w:tc>
          <w:tcPr>
            <w:tcW w:w="2972" w:type="dxa"/>
            <w:shd w:val="clear" w:color="auto" w:fill="auto"/>
            <w:hideMark/>
          </w:tcPr>
          <w:p w14:paraId="4DFC9077" w14:textId="77777777" w:rsidR="00BD1C40" w:rsidRPr="00EF5447" w:rsidRDefault="00BD1C40" w:rsidP="006D0A24">
            <w:pPr>
              <w:pStyle w:val="TAH"/>
              <w:rPr>
                <w:lang w:eastAsia="fi-FI"/>
              </w:rPr>
            </w:pPr>
            <w:r w:rsidRPr="00EF5447">
              <w:rPr>
                <w:lang w:eastAsia="fi-FI"/>
              </w:rPr>
              <w:lastRenderedPageBreak/>
              <w:t>EN-DC</w:t>
            </w:r>
          </w:p>
          <w:p w14:paraId="6D3F110D" w14:textId="77777777" w:rsidR="00BD1C40" w:rsidRPr="00EF5447" w:rsidRDefault="00BD1C40" w:rsidP="006D0A24">
            <w:pPr>
              <w:pStyle w:val="TAH"/>
              <w:rPr>
                <w:lang w:eastAsia="fi-FI"/>
              </w:rPr>
            </w:pPr>
            <w:r w:rsidRPr="00EF5447">
              <w:rPr>
                <w:lang w:eastAsia="fi-FI"/>
              </w:rPr>
              <w:t>configuration</w:t>
            </w:r>
          </w:p>
        </w:tc>
        <w:tc>
          <w:tcPr>
            <w:tcW w:w="2846" w:type="dxa"/>
          </w:tcPr>
          <w:p w14:paraId="277E1F2D" w14:textId="77777777" w:rsidR="00BD1C40" w:rsidRPr="009960ED" w:rsidRDefault="00BD1C40" w:rsidP="006D0A24">
            <w:pPr>
              <w:pStyle w:val="TAH"/>
              <w:rPr>
                <w:lang w:val="fr-FR" w:eastAsia="fi-FI"/>
              </w:rPr>
            </w:pPr>
            <w:r w:rsidRPr="009960ED">
              <w:rPr>
                <w:lang w:val="fr-FR" w:eastAsia="fi-FI"/>
              </w:rPr>
              <w:t>Uplink EN-DC</w:t>
            </w:r>
          </w:p>
          <w:p w14:paraId="2C7EDA24" w14:textId="77777777" w:rsidR="00BD1C40" w:rsidRPr="009960ED" w:rsidRDefault="00BD1C40" w:rsidP="006D0A24">
            <w:pPr>
              <w:pStyle w:val="TAH"/>
              <w:rPr>
                <w:lang w:val="fr-FR" w:eastAsia="fi-FI"/>
              </w:rPr>
            </w:pPr>
            <w:r w:rsidRPr="009960ED">
              <w:rPr>
                <w:lang w:val="fr-FR" w:eastAsia="fi-FI"/>
              </w:rPr>
              <w:t>configuration</w:t>
            </w:r>
          </w:p>
          <w:p w14:paraId="198353EC" w14:textId="77777777" w:rsidR="00BD1C40" w:rsidRPr="009960ED" w:rsidDel="00C35823" w:rsidRDefault="00BD1C40" w:rsidP="006D0A24">
            <w:pPr>
              <w:pStyle w:val="TAH"/>
              <w:rPr>
                <w:lang w:val="fr-FR" w:eastAsia="fi-FI"/>
              </w:rPr>
            </w:pPr>
            <w:r w:rsidRPr="009960ED">
              <w:rPr>
                <w:lang w:val="fr-FR" w:eastAsia="fi-FI"/>
              </w:rPr>
              <w:t>(NOTE 1)</w:t>
            </w:r>
          </w:p>
        </w:tc>
      </w:tr>
      <w:tr w:rsidR="00BD1C40" w:rsidRPr="00EF5447" w14:paraId="6F7A8B0C" w14:textId="77777777" w:rsidTr="006D0A24">
        <w:trPr>
          <w:trHeight w:val="187"/>
          <w:jc w:val="center"/>
        </w:trPr>
        <w:tc>
          <w:tcPr>
            <w:tcW w:w="2972" w:type="dxa"/>
            <w:shd w:val="clear" w:color="auto" w:fill="auto"/>
          </w:tcPr>
          <w:p w14:paraId="0A48A0B4" w14:textId="77777777" w:rsidR="00BD1C40" w:rsidRPr="00EF5447" w:rsidRDefault="00BD1C40" w:rsidP="006D0A24">
            <w:pPr>
              <w:pStyle w:val="TAC"/>
              <w:rPr>
                <w:lang w:eastAsia="fi-FI"/>
              </w:rPr>
            </w:pPr>
            <w:r w:rsidRPr="00EF5447">
              <w:rPr>
                <w:lang w:eastAsia="fi-FI"/>
              </w:rPr>
              <w:t>DC_1A_n257A</w:t>
            </w:r>
          </w:p>
          <w:p w14:paraId="1F49C9B9" w14:textId="77777777" w:rsidR="00BD1C40" w:rsidRPr="00EF5447" w:rsidRDefault="00BD1C40" w:rsidP="006D0A24">
            <w:pPr>
              <w:pStyle w:val="TAC"/>
            </w:pPr>
            <w:r w:rsidRPr="00EF5447">
              <w:t>DC_1A_n257D</w:t>
            </w:r>
          </w:p>
          <w:p w14:paraId="6CCC77C0" w14:textId="77777777" w:rsidR="00BD1C40" w:rsidRPr="00EF5447" w:rsidRDefault="00BD1C40" w:rsidP="006D0A24">
            <w:pPr>
              <w:pStyle w:val="TAC"/>
            </w:pPr>
            <w:r w:rsidRPr="00EF5447">
              <w:t>DC_1A_n257E</w:t>
            </w:r>
          </w:p>
          <w:p w14:paraId="7B1AEDC4" w14:textId="77777777" w:rsidR="00BD1C40" w:rsidRPr="00EF5447" w:rsidRDefault="00BD1C40" w:rsidP="006D0A24">
            <w:pPr>
              <w:pStyle w:val="TAC"/>
            </w:pPr>
            <w:r w:rsidRPr="00EF5447">
              <w:t>DC_1A_n257F</w:t>
            </w:r>
          </w:p>
          <w:p w14:paraId="5320837E" w14:textId="77777777" w:rsidR="00BD1C40" w:rsidRPr="00EF5447" w:rsidRDefault="00BD1C40" w:rsidP="006D0A24">
            <w:pPr>
              <w:pStyle w:val="TAC"/>
              <w:rPr>
                <w:lang w:eastAsia="ja-JP"/>
              </w:rPr>
            </w:pPr>
            <w:r w:rsidRPr="00EF5447">
              <w:rPr>
                <w:lang w:eastAsia="ja-JP"/>
              </w:rPr>
              <w:t>DC_1A_n257G</w:t>
            </w:r>
          </w:p>
          <w:p w14:paraId="21616C64" w14:textId="77777777" w:rsidR="00BD1C40" w:rsidRPr="00EF5447" w:rsidRDefault="00BD1C40" w:rsidP="006D0A24">
            <w:pPr>
              <w:pStyle w:val="TAC"/>
              <w:rPr>
                <w:lang w:eastAsia="ja-JP"/>
              </w:rPr>
            </w:pPr>
            <w:r w:rsidRPr="00EF5447">
              <w:rPr>
                <w:lang w:eastAsia="ja-JP"/>
              </w:rPr>
              <w:t>DC_1A_n257H</w:t>
            </w:r>
          </w:p>
          <w:p w14:paraId="3187F638" w14:textId="77777777" w:rsidR="00BD1C40" w:rsidRPr="00EF5447" w:rsidRDefault="00BD1C40" w:rsidP="006D0A24">
            <w:pPr>
              <w:pStyle w:val="TAC"/>
              <w:rPr>
                <w:lang w:eastAsia="ja-JP"/>
              </w:rPr>
            </w:pPr>
            <w:r w:rsidRPr="00EF5447">
              <w:rPr>
                <w:lang w:eastAsia="ja-JP"/>
              </w:rPr>
              <w:t>DC_1A_n257I</w:t>
            </w:r>
          </w:p>
          <w:p w14:paraId="47FD9D88" w14:textId="77777777" w:rsidR="00BD1C40" w:rsidRPr="00EF5447" w:rsidRDefault="00BD1C40" w:rsidP="006D0A24">
            <w:pPr>
              <w:pStyle w:val="TAC"/>
              <w:rPr>
                <w:lang w:eastAsia="ja-JP"/>
              </w:rPr>
            </w:pPr>
            <w:r w:rsidRPr="00EF5447">
              <w:rPr>
                <w:lang w:eastAsia="ja-JP"/>
              </w:rPr>
              <w:t>DC_1A_n257J</w:t>
            </w:r>
          </w:p>
          <w:p w14:paraId="6791466B" w14:textId="77777777" w:rsidR="00BD1C40" w:rsidRPr="00EF5447" w:rsidRDefault="00BD1C40" w:rsidP="006D0A24">
            <w:pPr>
              <w:pStyle w:val="TAC"/>
              <w:rPr>
                <w:lang w:eastAsia="ja-JP"/>
              </w:rPr>
            </w:pPr>
            <w:r w:rsidRPr="00EF5447">
              <w:rPr>
                <w:lang w:eastAsia="ja-JP"/>
              </w:rPr>
              <w:t>DC_1A_n257K</w:t>
            </w:r>
          </w:p>
          <w:p w14:paraId="4B4752CF" w14:textId="77777777" w:rsidR="00BD1C40" w:rsidRPr="00EF5447" w:rsidRDefault="00BD1C40" w:rsidP="006D0A24">
            <w:pPr>
              <w:pStyle w:val="TAC"/>
              <w:rPr>
                <w:lang w:eastAsia="ja-JP"/>
              </w:rPr>
            </w:pPr>
            <w:r w:rsidRPr="00EF5447">
              <w:rPr>
                <w:lang w:eastAsia="ja-JP"/>
              </w:rPr>
              <w:t>DC_1A_n257L</w:t>
            </w:r>
          </w:p>
          <w:p w14:paraId="0A40A42C" w14:textId="77777777" w:rsidR="00BD1C40" w:rsidRPr="00EF5447" w:rsidRDefault="00BD1C40" w:rsidP="006D0A24">
            <w:pPr>
              <w:pStyle w:val="TAC"/>
              <w:rPr>
                <w:lang w:eastAsia="fi-FI"/>
              </w:rPr>
            </w:pPr>
            <w:r w:rsidRPr="00EF5447">
              <w:rPr>
                <w:lang w:eastAsia="ja-JP"/>
              </w:rPr>
              <w:t>DC_1A_n257M</w:t>
            </w:r>
          </w:p>
        </w:tc>
        <w:tc>
          <w:tcPr>
            <w:tcW w:w="2846" w:type="dxa"/>
          </w:tcPr>
          <w:p w14:paraId="6CE6DEB5" w14:textId="77777777" w:rsidR="00BD1C40" w:rsidRPr="00EF5447" w:rsidRDefault="00BD1C40" w:rsidP="006D0A24">
            <w:pPr>
              <w:pStyle w:val="TAC"/>
              <w:rPr>
                <w:lang w:eastAsia="fi-FI"/>
              </w:rPr>
            </w:pPr>
            <w:r w:rsidRPr="00EF5447">
              <w:rPr>
                <w:lang w:eastAsia="fi-FI"/>
              </w:rPr>
              <w:t>DC_1A_n257A</w:t>
            </w:r>
          </w:p>
          <w:p w14:paraId="6FFAC4D4" w14:textId="77777777" w:rsidR="00BD1C40" w:rsidRPr="00EF5447" w:rsidRDefault="00BD1C40" w:rsidP="006D0A24">
            <w:pPr>
              <w:pStyle w:val="TAC"/>
              <w:rPr>
                <w:lang w:eastAsia="fi-FI"/>
              </w:rPr>
            </w:pPr>
            <w:r w:rsidRPr="00EF5447">
              <w:rPr>
                <w:lang w:eastAsia="ja-JP"/>
              </w:rPr>
              <w:t>DC_1A_n257D</w:t>
            </w:r>
          </w:p>
          <w:p w14:paraId="025DFB9F" w14:textId="77777777" w:rsidR="00BD1C40" w:rsidRPr="00EF5447" w:rsidRDefault="00BD1C40" w:rsidP="006D0A24">
            <w:pPr>
              <w:pStyle w:val="TAC"/>
              <w:rPr>
                <w:lang w:eastAsia="ja-JP"/>
              </w:rPr>
            </w:pPr>
            <w:r w:rsidRPr="00EF5447">
              <w:rPr>
                <w:lang w:eastAsia="ja-JP"/>
              </w:rPr>
              <w:t>DC_1A_n257G</w:t>
            </w:r>
          </w:p>
          <w:p w14:paraId="6A8AA6F3" w14:textId="77777777" w:rsidR="00BD1C40" w:rsidRPr="00EF5447" w:rsidRDefault="00BD1C40" w:rsidP="006D0A24">
            <w:pPr>
              <w:pStyle w:val="TAC"/>
              <w:rPr>
                <w:lang w:eastAsia="ja-JP"/>
              </w:rPr>
            </w:pPr>
            <w:r w:rsidRPr="00EF5447">
              <w:rPr>
                <w:lang w:eastAsia="ja-JP"/>
              </w:rPr>
              <w:t>DC_1A_n257H</w:t>
            </w:r>
          </w:p>
          <w:p w14:paraId="6433AE37" w14:textId="77777777" w:rsidR="00BD1C40" w:rsidRPr="00EF5447" w:rsidRDefault="00BD1C40" w:rsidP="006D0A24">
            <w:pPr>
              <w:pStyle w:val="TAC"/>
              <w:rPr>
                <w:lang w:eastAsia="ja-JP"/>
              </w:rPr>
            </w:pPr>
            <w:r w:rsidRPr="00EF5447">
              <w:rPr>
                <w:lang w:eastAsia="ja-JP"/>
              </w:rPr>
              <w:t>DC_1A_n257I</w:t>
            </w:r>
          </w:p>
          <w:p w14:paraId="2DAF6114" w14:textId="77777777" w:rsidR="00BD1C40" w:rsidRPr="00EF5447" w:rsidRDefault="00BD1C40" w:rsidP="006D0A24">
            <w:pPr>
              <w:pStyle w:val="TAC"/>
              <w:rPr>
                <w:lang w:eastAsia="ja-JP"/>
              </w:rPr>
            </w:pPr>
            <w:r w:rsidRPr="00EF5447">
              <w:rPr>
                <w:lang w:eastAsia="ja-JP"/>
              </w:rPr>
              <w:t>DC_1A_n257J</w:t>
            </w:r>
          </w:p>
          <w:p w14:paraId="3C2C01BA" w14:textId="77777777" w:rsidR="00BD1C40" w:rsidRPr="00EF5447" w:rsidRDefault="00BD1C40" w:rsidP="006D0A24">
            <w:pPr>
              <w:pStyle w:val="TAC"/>
              <w:rPr>
                <w:lang w:eastAsia="ja-JP"/>
              </w:rPr>
            </w:pPr>
            <w:r w:rsidRPr="00EF5447">
              <w:rPr>
                <w:lang w:eastAsia="ja-JP"/>
              </w:rPr>
              <w:t>DC_1A_n257K</w:t>
            </w:r>
          </w:p>
          <w:p w14:paraId="7F4AFEA7" w14:textId="77777777" w:rsidR="00BD1C40" w:rsidRPr="00EF5447" w:rsidRDefault="00BD1C40" w:rsidP="006D0A24">
            <w:pPr>
              <w:pStyle w:val="TAC"/>
              <w:rPr>
                <w:lang w:eastAsia="ja-JP"/>
              </w:rPr>
            </w:pPr>
            <w:r w:rsidRPr="00EF5447">
              <w:rPr>
                <w:lang w:eastAsia="ja-JP"/>
              </w:rPr>
              <w:t>DC_1A_n257L</w:t>
            </w:r>
          </w:p>
          <w:p w14:paraId="7B1854CF" w14:textId="77777777" w:rsidR="00BD1C40" w:rsidRPr="00EF5447" w:rsidRDefault="00BD1C40" w:rsidP="006D0A24">
            <w:pPr>
              <w:pStyle w:val="TAC"/>
              <w:rPr>
                <w:lang w:eastAsia="fi-FI"/>
              </w:rPr>
            </w:pPr>
            <w:r w:rsidRPr="00EF5447">
              <w:rPr>
                <w:lang w:eastAsia="ja-JP"/>
              </w:rPr>
              <w:t>DC_1A_n257M</w:t>
            </w:r>
          </w:p>
        </w:tc>
      </w:tr>
    </w:tbl>
    <w:p w14:paraId="4B354352" w14:textId="77777777" w:rsidR="00BD1C40" w:rsidRDefault="00BD1C40" w:rsidP="00BD1C40">
      <w:pPr>
        <w:pStyle w:val="4"/>
        <w:ind w:left="864" w:hanging="864"/>
        <w:rPr>
          <w:lang w:eastAsia="zh-CN"/>
        </w:rPr>
      </w:pPr>
      <w:bookmarkStart w:id="850" w:name="_Toc93999378"/>
      <w:r>
        <w:t>8.2.2.3</w:t>
      </w:r>
      <w:r>
        <w:tab/>
        <w:t>SUL configuration table</w:t>
      </w:r>
      <w:bookmarkEnd w:id="850"/>
    </w:p>
    <w:p w14:paraId="55647349" w14:textId="77777777" w:rsidR="00BD1C40" w:rsidRDefault="00BD1C40" w:rsidP="00BD1C40">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p>
    <w:p w14:paraId="09A790D6" w14:textId="77777777" w:rsidR="00BD1C40" w:rsidRPr="009F439F" w:rsidRDefault="00BD1C40" w:rsidP="00BD1C40">
      <w:pPr>
        <w:pStyle w:val="TH"/>
        <w:rPr>
          <w:rFonts w:eastAsia="Times New Roman"/>
          <w:color w:val="000000" w:themeColor="text1"/>
          <w:sz w:val="24"/>
          <w:lang w:val="en-US" w:eastAsia="zh-CN"/>
        </w:rPr>
      </w:pPr>
      <w:r w:rsidRPr="009F439F">
        <w:rPr>
          <w:color w:val="000000" w:themeColor="text1"/>
        </w:rPr>
        <w:t>Table 8.2.2.3-1 Supported channel bandwidths per SUL band combination with inter-band CA</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BD1C40" w:rsidRPr="005A5757" w14:paraId="0A1BC21B" w14:textId="77777777" w:rsidTr="009F439F">
        <w:trPr>
          <w:trHeight w:val="146"/>
          <w:jc w:val="center"/>
        </w:trPr>
        <w:tc>
          <w:tcPr>
            <w:tcW w:w="1367" w:type="dxa"/>
            <w:tcBorders>
              <w:top w:val="single" w:sz="4" w:space="0" w:color="auto"/>
              <w:left w:val="single" w:sz="4" w:space="0" w:color="auto"/>
              <w:bottom w:val="single" w:sz="4" w:space="0" w:color="auto"/>
              <w:right w:val="single" w:sz="4" w:space="0" w:color="auto"/>
            </w:tcBorders>
            <w:hideMark/>
          </w:tcPr>
          <w:p w14:paraId="7C6C28FF" w14:textId="77777777" w:rsidR="00BD1C40" w:rsidRPr="009F439F" w:rsidRDefault="00BD1C40" w:rsidP="006D0A24">
            <w:pPr>
              <w:pStyle w:val="TAH"/>
              <w:rPr>
                <w:color w:val="000000" w:themeColor="text1"/>
              </w:rPr>
            </w:pPr>
            <w:r w:rsidRPr="009F439F">
              <w:rPr>
                <w:color w:val="000000" w:themeColor="text1"/>
              </w:rPr>
              <w:t>SUL band combination with CA</w:t>
            </w:r>
          </w:p>
        </w:tc>
        <w:tc>
          <w:tcPr>
            <w:tcW w:w="1538" w:type="dxa"/>
            <w:tcBorders>
              <w:top w:val="single" w:sz="4" w:space="0" w:color="auto"/>
              <w:left w:val="nil"/>
              <w:bottom w:val="single" w:sz="4" w:space="0" w:color="auto"/>
              <w:right w:val="single" w:sz="4" w:space="0" w:color="auto"/>
            </w:tcBorders>
            <w:hideMark/>
          </w:tcPr>
          <w:p w14:paraId="5C6DB4DF" w14:textId="77777777" w:rsidR="00BD1C40" w:rsidRPr="009F439F" w:rsidRDefault="00BD1C40" w:rsidP="006D0A24">
            <w:pPr>
              <w:pStyle w:val="TAH"/>
              <w:rPr>
                <w:color w:val="000000" w:themeColor="text1"/>
              </w:rPr>
            </w:pPr>
            <w:r w:rsidRPr="009F439F">
              <w:rPr>
                <w:color w:val="000000" w:themeColor="text1"/>
              </w:rPr>
              <w:t>SUL configuration</w:t>
            </w:r>
          </w:p>
        </w:tc>
        <w:tc>
          <w:tcPr>
            <w:tcW w:w="686" w:type="dxa"/>
            <w:tcBorders>
              <w:top w:val="single" w:sz="4" w:space="0" w:color="auto"/>
              <w:left w:val="nil"/>
              <w:bottom w:val="single" w:sz="4" w:space="0" w:color="auto"/>
              <w:right w:val="single" w:sz="4" w:space="0" w:color="auto"/>
            </w:tcBorders>
            <w:hideMark/>
          </w:tcPr>
          <w:p w14:paraId="77C0C120" w14:textId="77777777" w:rsidR="00BD1C40" w:rsidRPr="009F439F" w:rsidRDefault="00BD1C40" w:rsidP="006D0A24">
            <w:pPr>
              <w:pStyle w:val="TAH"/>
              <w:rPr>
                <w:color w:val="000000" w:themeColor="text1"/>
              </w:rPr>
            </w:pPr>
            <w:r w:rsidRPr="009F439F">
              <w:rPr>
                <w:color w:val="000000" w:themeColor="text1"/>
              </w:rPr>
              <w:t>NR Band</w:t>
            </w:r>
          </w:p>
        </w:tc>
        <w:tc>
          <w:tcPr>
            <w:tcW w:w="322" w:type="dxa"/>
            <w:tcBorders>
              <w:top w:val="single" w:sz="4" w:space="0" w:color="auto"/>
              <w:left w:val="nil"/>
              <w:bottom w:val="single" w:sz="4" w:space="0" w:color="auto"/>
              <w:right w:val="single" w:sz="4" w:space="0" w:color="auto"/>
            </w:tcBorders>
            <w:hideMark/>
          </w:tcPr>
          <w:p w14:paraId="38BDDAF7" w14:textId="77777777" w:rsidR="00BD1C40" w:rsidRPr="009F439F" w:rsidRDefault="00BD1C40" w:rsidP="006D0A24">
            <w:pPr>
              <w:pStyle w:val="TAH"/>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668616C3" w14:textId="77777777" w:rsidR="00BD1C40" w:rsidRPr="009F439F" w:rsidRDefault="00BD1C40" w:rsidP="006D0A24">
            <w:pPr>
              <w:pStyle w:val="TAH"/>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4124194C" w14:textId="77777777" w:rsidR="00BD1C40" w:rsidRPr="009F439F" w:rsidRDefault="00BD1C40" w:rsidP="006D0A24">
            <w:pPr>
              <w:pStyle w:val="TAH"/>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0EB4603" w14:textId="77777777" w:rsidR="00BD1C40" w:rsidRPr="009F439F" w:rsidRDefault="00BD1C40" w:rsidP="006D0A24">
            <w:pPr>
              <w:pStyle w:val="TAH"/>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CE9ACEA" w14:textId="77777777" w:rsidR="00BD1C40" w:rsidRPr="009F439F" w:rsidRDefault="00BD1C40" w:rsidP="006D0A24">
            <w:pPr>
              <w:pStyle w:val="TAH"/>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2B9B8651" w14:textId="77777777" w:rsidR="00BD1C40" w:rsidRPr="009F439F" w:rsidRDefault="00BD1C40" w:rsidP="006D0A24">
            <w:pPr>
              <w:pStyle w:val="TAH"/>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87CAE44" w14:textId="77777777" w:rsidR="00BD1C40" w:rsidRPr="009F439F" w:rsidRDefault="00BD1C40" w:rsidP="006D0A24">
            <w:pPr>
              <w:pStyle w:val="TAH"/>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32361C34" w14:textId="77777777" w:rsidR="00BD1C40" w:rsidRPr="009F439F" w:rsidRDefault="00BD1C40" w:rsidP="006D0A24">
            <w:pPr>
              <w:pStyle w:val="TAH"/>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60E4C4E4" w14:textId="77777777" w:rsidR="00BD1C40" w:rsidRPr="009F439F" w:rsidRDefault="00BD1C40" w:rsidP="006D0A24">
            <w:pPr>
              <w:pStyle w:val="TAH"/>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43623C0A" w14:textId="77777777" w:rsidR="00BD1C40" w:rsidRPr="009F439F" w:rsidRDefault="00BD1C40" w:rsidP="006D0A24">
            <w:pPr>
              <w:pStyle w:val="TAH"/>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2AA623FA" w14:textId="77777777" w:rsidR="00BD1C40" w:rsidRPr="009F439F" w:rsidRDefault="00BD1C40" w:rsidP="006D0A24">
            <w:pPr>
              <w:pStyle w:val="TAH"/>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42BEE737" w14:textId="77777777" w:rsidR="00BD1C40" w:rsidRPr="009F439F" w:rsidRDefault="00BD1C40" w:rsidP="006D0A24">
            <w:pPr>
              <w:pStyle w:val="TAH"/>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30B90811" w14:textId="77777777" w:rsidR="00BD1C40" w:rsidRPr="009F439F" w:rsidRDefault="00BD1C40" w:rsidP="006D0A24">
            <w:pPr>
              <w:pStyle w:val="TAH"/>
              <w:rPr>
                <w:color w:val="000000" w:themeColor="text1"/>
              </w:rPr>
            </w:pPr>
            <w:r w:rsidRPr="009F439F">
              <w:rPr>
                <w:color w:val="000000" w:themeColor="text1"/>
              </w:rPr>
              <w:t>100</w:t>
            </w:r>
          </w:p>
        </w:tc>
        <w:tc>
          <w:tcPr>
            <w:tcW w:w="736" w:type="dxa"/>
            <w:tcBorders>
              <w:top w:val="single" w:sz="4" w:space="0" w:color="auto"/>
              <w:left w:val="nil"/>
              <w:bottom w:val="single" w:sz="4" w:space="0" w:color="auto"/>
              <w:right w:val="single" w:sz="4" w:space="0" w:color="auto"/>
            </w:tcBorders>
            <w:hideMark/>
          </w:tcPr>
          <w:p w14:paraId="45773AE8" w14:textId="77777777" w:rsidR="00BD1C40" w:rsidRPr="009F439F" w:rsidRDefault="00BD1C40" w:rsidP="006D0A24">
            <w:pPr>
              <w:pStyle w:val="TAH"/>
              <w:rPr>
                <w:color w:val="000000" w:themeColor="text1"/>
              </w:rPr>
            </w:pPr>
            <w:r w:rsidRPr="009F439F">
              <w:rPr>
                <w:color w:val="000000" w:themeColor="text1"/>
              </w:rPr>
              <w:t>BCS</w:t>
            </w:r>
          </w:p>
        </w:tc>
      </w:tr>
      <w:tr w:rsidR="00BD1C40" w:rsidRPr="005A5757" w14:paraId="75A8270B" w14:textId="77777777" w:rsidTr="009F439F">
        <w:trPr>
          <w:trHeight w:val="146"/>
          <w:jc w:val="center"/>
        </w:trPr>
        <w:tc>
          <w:tcPr>
            <w:tcW w:w="1367" w:type="dxa"/>
            <w:tcBorders>
              <w:top w:val="single" w:sz="4" w:space="0" w:color="auto"/>
              <w:left w:val="single" w:sz="4" w:space="0" w:color="auto"/>
              <w:bottom w:val="nil"/>
              <w:right w:val="single" w:sz="4" w:space="0" w:color="auto"/>
            </w:tcBorders>
            <w:hideMark/>
          </w:tcPr>
          <w:p w14:paraId="65F247E5" w14:textId="77777777" w:rsidR="00BD1C40" w:rsidRPr="009F439F" w:rsidRDefault="00BD1C40" w:rsidP="006D0A24">
            <w:pPr>
              <w:pStyle w:val="TAC"/>
              <w:rPr>
                <w:color w:val="000000" w:themeColor="text1"/>
              </w:rPr>
            </w:pPr>
            <w:proofErr w:type="spellStart"/>
            <w:r w:rsidRPr="009F439F">
              <w:rPr>
                <w:color w:val="000000" w:themeColor="text1"/>
              </w:rPr>
              <w:t>CA_nXA_SUL_nYA-nZA</w:t>
            </w:r>
            <w:proofErr w:type="spellEnd"/>
          </w:p>
        </w:tc>
        <w:tc>
          <w:tcPr>
            <w:tcW w:w="1538" w:type="dxa"/>
            <w:tcBorders>
              <w:top w:val="single" w:sz="4" w:space="0" w:color="auto"/>
              <w:left w:val="nil"/>
              <w:bottom w:val="nil"/>
              <w:right w:val="single" w:sz="4" w:space="0" w:color="auto"/>
            </w:tcBorders>
            <w:hideMark/>
          </w:tcPr>
          <w:p w14:paraId="1ABCFDFA" w14:textId="77777777" w:rsidR="00BD1C40" w:rsidRPr="009F439F" w:rsidRDefault="00BD1C40" w:rsidP="006D0A24">
            <w:pPr>
              <w:pStyle w:val="TAC"/>
              <w:rPr>
                <w:color w:val="000000" w:themeColor="text1"/>
              </w:rPr>
            </w:pPr>
            <w:proofErr w:type="spellStart"/>
            <w:r w:rsidRPr="009F439F">
              <w:rPr>
                <w:color w:val="000000" w:themeColor="text1"/>
              </w:rPr>
              <w:t>SUL_nYA-nZA</w:t>
            </w:r>
            <w:proofErr w:type="spellEnd"/>
          </w:p>
        </w:tc>
        <w:tc>
          <w:tcPr>
            <w:tcW w:w="686" w:type="dxa"/>
            <w:tcBorders>
              <w:top w:val="single" w:sz="4" w:space="0" w:color="auto"/>
              <w:left w:val="nil"/>
              <w:bottom w:val="single" w:sz="4" w:space="0" w:color="auto"/>
              <w:right w:val="single" w:sz="4" w:space="0" w:color="auto"/>
            </w:tcBorders>
            <w:hideMark/>
          </w:tcPr>
          <w:p w14:paraId="5F6814DE"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322" w:type="dxa"/>
            <w:tcBorders>
              <w:top w:val="single" w:sz="4" w:space="0" w:color="auto"/>
              <w:left w:val="nil"/>
              <w:bottom w:val="single" w:sz="4" w:space="0" w:color="auto"/>
              <w:right w:val="single" w:sz="4" w:space="0" w:color="auto"/>
            </w:tcBorders>
            <w:hideMark/>
          </w:tcPr>
          <w:p w14:paraId="36F57991"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02457F41"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3F2F9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1EC14E80"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8ED3666"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3F4CE635"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428628A"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C58EF19"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tcPr>
          <w:p w14:paraId="1AD956F2"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1EE9329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347B3C8"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20C8FE70"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59D5CF0D" w14:textId="77777777" w:rsidR="00BD1C40" w:rsidRPr="009F439F" w:rsidRDefault="00BD1C40" w:rsidP="006D0A24">
            <w:pPr>
              <w:pStyle w:val="TAC"/>
              <w:rPr>
                <w:color w:val="000000" w:themeColor="text1"/>
              </w:rPr>
            </w:pPr>
          </w:p>
        </w:tc>
        <w:tc>
          <w:tcPr>
            <w:tcW w:w="736" w:type="dxa"/>
            <w:tcBorders>
              <w:top w:val="single" w:sz="4" w:space="0" w:color="auto"/>
              <w:left w:val="nil"/>
              <w:bottom w:val="nil"/>
              <w:right w:val="single" w:sz="4" w:space="0" w:color="auto"/>
            </w:tcBorders>
            <w:hideMark/>
          </w:tcPr>
          <w:p w14:paraId="7A7500AF" w14:textId="77777777" w:rsidR="00BD1C40" w:rsidRPr="009F439F" w:rsidRDefault="00BD1C40" w:rsidP="006D0A24">
            <w:pPr>
              <w:pStyle w:val="TAC"/>
              <w:rPr>
                <w:color w:val="000000" w:themeColor="text1"/>
              </w:rPr>
            </w:pPr>
            <w:r w:rsidRPr="009F439F">
              <w:rPr>
                <w:color w:val="000000" w:themeColor="text1"/>
              </w:rPr>
              <w:t>0</w:t>
            </w:r>
          </w:p>
        </w:tc>
      </w:tr>
      <w:tr w:rsidR="00BD1C40" w:rsidRPr="005A5757" w14:paraId="14C36459" w14:textId="77777777" w:rsidTr="009F439F">
        <w:trPr>
          <w:trHeight w:val="146"/>
          <w:jc w:val="center"/>
        </w:trPr>
        <w:tc>
          <w:tcPr>
            <w:tcW w:w="1367" w:type="dxa"/>
            <w:tcBorders>
              <w:top w:val="nil"/>
              <w:left w:val="single" w:sz="4" w:space="0" w:color="auto"/>
              <w:bottom w:val="nil"/>
              <w:right w:val="single" w:sz="4" w:space="0" w:color="auto"/>
            </w:tcBorders>
          </w:tcPr>
          <w:p w14:paraId="4EEEB95F" w14:textId="77777777" w:rsidR="00BD1C40" w:rsidRPr="009F439F" w:rsidRDefault="00BD1C40" w:rsidP="006D0A24">
            <w:pPr>
              <w:pStyle w:val="TAC"/>
              <w:rPr>
                <w:color w:val="000000" w:themeColor="text1"/>
              </w:rPr>
            </w:pPr>
          </w:p>
        </w:tc>
        <w:tc>
          <w:tcPr>
            <w:tcW w:w="1538" w:type="dxa"/>
            <w:tcBorders>
              <w:top w:val="nil"/>
              <w:left w:val="nil"/>
              <w:bottom w:val="nil"/>
              <w:right w:val="single" w:sz="4" w:space="0" w:color="auto"/>
            </w:tcBorders>
          </w:tcPr>
          <w:p w14:paraId="374A4C67"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3861CB8F" w14:textId="77777777" w:rsidR="00BD1C40" w:rsidRPr="009F439F" w:rsidRDefault="00BD1C40" w:rsidP="006D0A24">
            <w:pPr>
              <w:pStyle w:val="TAC"/>
              <w:rPr>
                <w:color w:val="000000" w:themeColor="text1"/>
              </w:rPr>
            </w:pPr>
            <w:proofErr w:type="spellStart"/>
            <w:r w:rsidRPr="009F439F">
              <w:rPr>
                <w:color w:val="000000" w:themeColor="text1"/>
              </w:rPr>
              <w:t>nY</w:t>
            </w:r>
            <w:proofErr w:type="spellEnd"/>
          </w:p>
        </w:tc>
        <w:tc>
          <w:tcPr>
            <w:tcW w:w="322" w:type="dxa"/>
            <w:tcBorders>
              <w:top w:val="single" w:sz="4" w:space="0" w:color="auto"/>
              <w:left w:val="nil"/>
              <w:bottom w:val="single" w:sz="4" w:space="0" w:color="auto"/>
              <w:right w:val="single" w:sz="4" w:space="0" w:color="auto"/>
            </w:tcBorders>
          </w:tcPr>
          <w:p w14:paraId="1ACAF303"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hideMark/>
          </w:tcPr>
          <w:p w14:paraId="76D96732"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0D58D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33D7818"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0834E612"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706B009A"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5402F966"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12695CD"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104D817D" w14:textId="77777777" w:rsidR="00BD1C40" w:rsidRPr="009F439F" w:rsidRDefault="00BD1C40" w:rsidP="006D0A24">
            <w:pPr>
              <w:pStyle w:val="TAC"/>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086D4BBD" w14:textId="77777777" w:rsidR="00BD1C40" w:rsidRPr="009F439F" w:rsidRDefault="00BD1C40" w:rsidP="006D0A24">
            <w:pPr>
              <w:pStyle w:val="TAC"/>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63FF5565" w14:textId="77777777" w:rsidR="00BD1C40" w:rsidRPr="009F439F" w:rsidRDefault="00BD1C40" w:rsidP="006D0A24">
            <w:pPr>
              <w:pStyle w:val="TAC"/>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557BE552" w14:textId="77777777" w:rsidR="00BD1C40" w:rsidRPr="009F439F" w:rsidRDefault="00BD1C40" w:rsidP="006D0A24">
            <w:pPr>
              <w:pStyle w:val="TAC"/>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0D196EA2" w14:textId="77777777" w:rsidR="00BD1C40" w:rsidRPr="009F439F" w:rsidRDefault="00BD1C40" w:rsidP="006D0A24">
            <w:pPr>
              <w:pStyle w:val="TAC"/>
              <w:rPr>
                <w:color w:val="000000" w:themeColor="text1"/>
              </w:rPr>
            </w:pPr>
            <w:r w:rsidRPr="009F439F">
              <w:rPr>
                <w:color w:val="000000" w:themeColor="text1"/>
              </w:rPr>
              <w:t>100</w:t>
            </w:r>
          </w:p>
        </w:tc>
        <w:tc>
          <w:tcPr>
            <w:tcW w:w="736" w:type="dxa"/>
            <w:tcBorders>
              <w:top w:val="nil"/>
              <w:left w:val="nil"/>
              <w:bottom w:val="nil"/>
              <w:right w:val="single" w:sz="4" w:space="0" w:color="auto"/>
            </w:tcBorders>
          </w:tcPr>
          <w:p w14:paraId="23B5E949" w14:textId="77777777" w:rsidR="00BD1C40" w:rsidRPr="009F439F" w:rsidRDefault="00BD1C40" w:rsidP="006D0A24">
            <w:pPr>
              <w:pStyle w:val="TAC"/>
              <w:rPr>
                <w:color w:val="000000" w:themeColor="text1"/>
              </w:rPr>
            </w:pPr>
          </w:p>
        </w:tc>
      </w:tr>
      <w:tr w:rsidR="00BD1C40" w:rsidRPr="005A5757" w14:paraId="5DC2AC63" w14:textId="77777777" w:rsidTr="009F439F">
        <w:trPr>
          <w:trHeight w:val="146"/>
          <w:jc w:val="center"/>
        </w:trPr>
        <w:tc>
          <w:tcPr>
            <w:tcW w:w="1367" w:type="dxa"/>
            <w:tcBorders>
              <w:top w:val="nil"/>
              <w:left w:val="single" w:sz="4" w:space="0" w:color="auto"/>
              <w:bottom w:val="single" w:sz="4" w:space="0" w:color="auto"/>
              <w:right w:val="single" w:sz="4" w:space="0" w:color="auto"/>
            </w:tcBorders>
          </w:tcPr>
          <w:p w14:paraId="26ED611B" w14:textId="77777777" w:rsidR="00BD1C40" w:rsidRPr="009F439F" w:rsidRDefault="00BD1C40" w:rsidP="006D0A24">
            <w:pPr>
              <w:pStyle w:val="TAC"/>
              <w:rPr>
                <w:color w:val="000000" w:themeColor="text1"/>
              </w:rPr>
            </w:pPr>
          </w:p>
        </w:tc>
        <w:tc>
          <w:tcPr>
            <w:tcW w:w="1538" w:type="dxa"/>
            <w:tcBorders>
              <w:top w:val="nil"/>
              <w:left w:val="nil"/>
              <w:bottom w:val="single" w:sz="4" w:space="0" w:color="auto"/>
              <w:right w:val="single" w:sz="4" w:space="0" w:color="auto"/>
            </w:tcBorders>
          </w:tcPr>
          <w:p w14:paraId="7BB31A2D"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21003A98" w14:textId="77777777" w:rsidR="00BD1C40" w:rsidRPr="009F439F" w:rsidRDefault="00BD1C40" w:rsidP="006D0A24">
            <w:pPr>
              <w:pStyle w:val="TAC"/>
              <w:rPr>
                <w:color w:val="000000" w:themeColor="text1"/>
              </w:rPr>
            </w:pPr>
            <w:proofErr w:type="spellStart"/>
            <w:r w:rsidRPr="009F439F">
              <w:rPr>
                <w:color w:val="000000" w:themeColor="text1"/>
              </w:rPr>
              <w:t>nZ</w:t>
            </w:r>
            <w:proofErr w:type="spellEnd"/>
          </w:p>
        </w:tc>
        <w:tc>
          <w:tcPr>
            <w:tcW w:w="322" w:type="dxa"/>
            <w:tcBorders>
              <w:top w:val="single" w:sz="4" w:space="0" w:color="auto"/>
              <w:left w:val="nil"/>
              <w:bottom w:val="single" w:sz="4" w:space="0" w:color="auto"/>
              <w:right w:val="single" w:sz="4" w:space="0" w:color="auto"/>
            </w:tcBorders>
            <w:hideMark/>
          </w:tcPr>
          <w:p w14:paraId="20D491A4"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15E411CE"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698BBB6A"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30A1B876"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472E505F"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56CE2D9E"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3EB8EFD3"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tcPr>
          <w:p w14:paraId="57D53AEE"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2A42AF07"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5B416EF7"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84AE83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6CBCB604"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1E9F9E7B" w14:textId="77777777" w:rsidR="00BD1C40" w:rsidRPr="009F439F" w:rsidRDefault="00BD1C40" w:rsidP="006D0A24">
            <w:pPr>
              <w:pStyle w:val="TAC"/>
              <w:rPr>
                <w:color w:val="000000" w:themeColor="text1"/>
              </w:rPr>
            </w:pPr>
          </w:p>
        </w:tc>
        <w:tc>
          <w:tcPr>
            <w:tcW w:w="736" w:type="dxa"/>
            <w:tcBorders>
              <w:top w:val="nil"/>
              <w:left w:val="nil"/>
              <w:bottom w:val="single" w:sz="4" w:space="0" w:color="auto"/>
              <w:right w:val="single" w:sz="4" w:space="0" w:color="auto"/>
            </w:tcBorders>
            <w:hideMark/>
          </w:tcPr>
          <w:p w14:paraId="6C8FA53B" w14:textId="77777777" w:rsidR="00BD1C40" w:rsidRPr="009F439F" w:rsidRDefault="00BD1C40" w:rsidP="006D0A24">
            <w:pPr>
              <w:pStyle w:val="TAC"/>
              <w:rPr>
                <w:color w:val="000000" w:themeColor="text1"/>
              </w:rPr>
            </w:pPr>
          </w:p>
        </w:tc>
      </w:tr>
    </w:tbl>
    <w:p w14:paraId="7CF0F9D4" w14:textId="77777777" w:rsidR="00BD1C40" w:rsidRDefault="00BD1C40" w:rsidP="0066619B">
      <w:pPr>
        <w:pStyle w:val="Guidance"/>
      </w:pPr>
    </w:p>
    <w:p w14:paraId="3DFB7BA4" w14:textId="7B3BF6EC" w:rsidR="00F0594D" w:rsidRPr="00E824C3" w:rsidRDefault="005D377D" w:rsidP="00F0594D">
      <w:pPr>
        <w:pStyle w:val="3"/>
        <w:rPr>
          <w:rFonts w:ascii="Calibri" w:hAnsi="Calibri"/>
          <w:szCs w:val="22"/>
          <w:lang w:eastAsia="zh-CN"/>
        </w:rPr>
      </w:pPr>
      <w:bookmarkStart w:id="851" w:name="_Toc81509802"/>
      <w:bookmarkStart w:id="852" w:name="_Toc93999379"/>
      <w:r>
        <w:t>8</w:t>
      </w:r>
      <w:r w:rsidR="00F0594D">
        <w:t>.2.3</w:t>
      </w:r>
      <w:r w:rsidR="00F0594D" w:rsidRPr="00F00C5E">
        <w:rPr>
          <w:rFonts w:ascii="Calibri" w:hAnsi="Calibri"/>
          <w:sz w:val="22"/>
          <w:szCs w:val="22"/>
          <w:lang w:eastAsia="sv-SE"/>
        </w:rPr>
        <w:tab/>
      </w:r>
      <w:proofErr w:type="spellStart"/>
      <w:proofErr w:type="gramStart"/>
      <w:r w:rsidR="00F0594D">
        <w:t>xxxxx</w:t>
      </w:r>
      <w:bookmarkEnd w:id="851"/>
      <w:bookmarkEnd w:id="852"/>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853" w:name="_Toc81509803"/>
      <w:bookmarkStart w:id="854" w:name="_Toc93999380"/>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853"/>
      <w:bookmarkEnd w:id="854"/>
    </w:p>
    <w:p w14:paraId="359FC052" w14:textId="26A2AA73" w:rsidR="0066619B" w:rsidRDefault="005D377D" w:rsidP="0066619B">
      <w:pPr>
        <w:pStyle w:val="3"/>
        <w:rPr>
          <w:lang w:eastAsia="zh-CN"/>
        </w:rPr>
      </w:pPr>
      <w:bookmarkStart w:id="855" w:name="_Toc81509804"/>
      <w:bookmarkStart w:id="856" w:name="_Toc93999381"/>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855"/>
      <w:bookmarkEnd w:id="856"/>
    </w:p>
    <w:p w14:paraId="0F56972B" w14:textId="490BF9B2" w:rsidR="005A2258" w:rsidRDefault="005D377D" w:rsidP="005A2258">
      <w:pPr>
        <w:pStyle w:val="4"/>
      </w:pPr>
      <w:bookmarkStart w:id="857" w:name="_Toc81509805"/>
      <w:bookmarkStart w:id="858" w:name="_Toc93999382"/>
      <w:r>
        <w:t>8</w:t>
      </w:r>
      <w:r w:rsidR="005A2258">
        <w:t>.3.1.1</w:t>
      </w:r>
      <w:r w:rsidR="005A2258">
        <w:tab/>
        <w:t>CA configuration table</w:t>
      </w:r>
      <w:bookmarkEnd w:id="857"/>
      <w:bookmarkEnd w:id="858"/>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1B6AD329" w14:textId="77777777" w:rsidR="001E3CC0" w:rsidRPr="00A360E3" w:rsidRDefault="001E3CC0" w:rsidP="00A360E3">
      <w:pPr>
        <w:pStyle w:val="B1"/>
        <w:rPr>
          <w:bCs/>
        </w:rPr>
        <w:sectPr w:rsidR="001E3CC0"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869" w:name="_Toc81509806"/>
      <w:bookmarkStart w:id="870" w:name="_Toc93999383"/>
      <w:r>
        <w:t>8</w:t>
      </w:r>
      <w:r w:rsidR="005A2258">
        <w:t>.3.1.2</w:t>
      </w:r>
      <w:r w:rsidR="005A2258">
        <w:tab/>
        <w:t>DC configuration table</w:t>
      </w:r>
      <w:bookmarkEnd w:id="869"/>
      <w:bookmarkEnd w:id="870"/>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proofErr w:type="spellStart"/>
            <w:r w:rsidRPr="00EF5447">
              <w:rPr>
                <w:lang w:eastAsia="fi-FI"/>
              </w:rPr>
              <w:t>configuration</w:t>
            </w:r>
            <w:r>
              <w:rPr>
                <w:lang w:eastAsia="fi-FI"/>
              </w:rPr>
              <w:t>p</w:t>
            </w:r>
            <w:proofErr w:type="spellEnd"/>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w:t>
      </w:r>
      <w:proofErr w:type="gramStart"/>
      <w:r>
        <w:t>n261(</w:t>
      </w:r>
      <w:proofErr w:type="gramEnd"/>
      <w:r>
        <w:t>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w:t>
      </w:r>
      <w:proofErr w:type="gramStart"/>
      <w:r w:rsidRPr="00C31CE1">
        <w:t>n257(</w:t>
      </w:r>
      <w:proofErr w:type="gramEnd"/>
      <w:r w:rsidRPr="00C31CE1">
        <w:t>2A)</w:t>
      </w:r>
    </w:p>
    <w:p w14:paraId="5284CAAB" w14:textId="77777777" w:rsidR="00D75D29" w:rsidRDefault="00D75D29" w:rsidP="00D75D29">
      <w:pPr>
        <w:pStyle w:val="B1"/>
      </w:pPr>
      <w:r>
        <w:t>-</w:t>
      </w:r>
      <w:r w:rsidRPr="00A93732">
        <w:tab/>
      </w:r>
      <w:r w:rsidRPr="00C31CE1">
        <w:t>DC_41C-42C_</w:t>
      </w:r>
      <w:proofErr w:type="gramStart"/>
      <w:r w:rsidRPr="00C31CE1">
        <w:t>n257(</w:t>
      </w:r>
      <w:proofErr w:type="gramEnd"/>
      <w:r w:rsidRPr="00C31CE1">
        <w:t>2A-2O)</w:t>
      </w:r>
    </w:p>
    <w:p w14:paraId="4B5FD9B6" w14:textId="77777777" w:rsidR="00D75D29" w:rsidRDefault="00D75D29" w:rsidP="00D75D29">
      <w:pPr>
        <w:pStyle w:val="B1"/>
      </w:pPr>
      <w:r>
        <w:t>-</w:t>
      </w:r>
      <w:r w:rsidRPr="00A93732">
        <w:tab/>
      </w:r>
      <w:r w:rsidRPr="00C31CE1">
        <w:t>DC_41C-42C_</w:t>
      </w:r>
      <w:proofErr w:type="gramStart"/>
      <w:r w:rsidRPr="00C31CE1">
        <w:t>n257(</w:t>
      </w:r>
      <w:proofErr w:type="gramEnd"/>
      <w:r w:rsidRPr="00C31CE1">
        <w:t>8A)</w:t>
      </w:r>
    </w:p>
    <w:p w14:paraId="373001EB" w14:textId="77777777" w:rsidR="00D75D29" w:rsidRDefault="00D75D29" w:rsidP="00D75D29">
      <w:pPr>
        <w:pStyle w:val="B1"/>
      </w:pPr>
      <w:r>
        <w:t>-</w:t>
      </w:r>
      <w:r w:rsidRPr="00A93732">
        <w:tab/>
      </w:r>
      <w:r w:rsidRPr="00C31CE1">
        <w:t>DC_41C-42C_</w:t>
      </w:r>
      <w:proofErr w:type="gramStart"/>
      <w:r w:rsidRPr="00C31CE1">
        <w:t>n257(</w:t>
      </w:r>
      <w:proofErr w:type="gramEnd"/>
      <w:r w:rsidRPr="00C31CE1">
        <w:t>D-G)</w:t>
      </w:r>
    </w:p>
    <w:p w14:paraId="46BA3D65" w14:textId="77777777" w:rsidR="00A67A75" w:rsidRDefault="00A67A75" w:rsidP="00A67A75">
      <w:pPr>
        <w:pStyle w:val="4"/>
      </w:pPr>
      <w:bookmarkStart w:id="871" w:name="_Toc81509807"/>
      <w:bookmarkStart w:id="872" w:name="_Toc93999384"/>
      <w:r>
        <w:t>8.3.1.3</w:t>
      </w:r>
      <w:r>
        <w:tab/>
        <w:t>SUL configuration table</w:t>
      </w:r>
      <w:bookmarkEnd w:id="871"/>
      <w:bookmarkEnd w:id="872"/>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879"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879"/>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880" w:name="_Toc81509808"/>
      <w:bookmarkStart w:id="881" w:name="_Toc93999385"/>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880"/>
      <w:bookmarkEnd w:id="881"/>
    </w:p>
    <w:p w14:paraId="4C29694B" w14:textId="201340B0" w:rsidR="00327341" w:rsidRDefault="005D377D" w:rsidP="00327341">
      <w:pPr>
        <w:pStyle w:val="4"/>
      </w:pPr>
      <w:bookmarkStart w:id="882" w:name="_Toc81509809"/>
      <w:bookmarkStart w:id="883" w:name="_Toc93999386"/>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882"/>
      <w:bookmarkEnd w:id="883"/>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884" w:name="_Toc81509810"/>
      <w:bookmarkStart w:id="885" w:name="_Toc93999387"/>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884"/>
      <w:bookmarkEnd w:id="885"/>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21736D80" w:rsidR="005A2258" w:rsidRPr="00E824C3" w:rsidRDefault="005D377D" w:rsidP="005A2258">
      <w:pPr>
        <w:pStyle w:val="3"/>
        <w:rPr>
          <w:rFonts w:ascii="Calibri" w:hAnsi="Calibri"/>
          <w:szCs w:val="22"/>
          <w:lang w:eastAsia="zh-CN"/>
        </w:rPr>
      </w:pPr>
      <w:bookmarkStart w:id="886" w:name="_Toc81509811"/>
      <w:bookmarkStart w:id="887" w:name="_Toc93999388"/>
      <w:r>
        <w:t>8</w:t>
      </w:r>
      <w:r w:rsidR="005A2258">
        <w:t>.3.3</w:t>
      </w:r>
      <w:r w:rsidR="005A2258" w:rsidRPr="00F00C5E">
        <w:rPr>
          <w:rFonts w:ascii="Calibri" w:hAnsi="Calibri"/>
          <w:sz w:val="22"/>
          <w:szCs w:val="22"/>
          <w:lang w:eastAsia="sv-SE"/>
        </w:rPr>
        <w:tab/>
      </w:r>
      <w:r w:rsidR="006D0A24">
        <w:rPr>
          <w:rFonts w:hint="eastAsia"/>
          <w:lang w:eastAsia="zh-CN"/>
        </w:rPr>
        <w:t>F</w:t>
      </w:r>
      <w:r w:rsidR="006D0A24">
        <w:rPr>
          <w:lang w:eastAsia="zh-CN"/>
        </w:rPr>
        <w:t>urther simplification on configuration tables for NR inter-band CA and SUL in Rel-18</w:t>
      </w:r>
      <w:bookmarkEnd w:id="886"/>
      <w:bookmarkEnd w:id="887"/>
    </w:p>
    <w:p w14:paraId="7DB61771" w14:textId="619B1633" w:rsidR="006D0A24" w:rsidRDefault="006D0A24" w:rsidP="006D0A24">
      <w:pPr>
        <w:pStyle w:val="4"/>
      </w:pPr>
      <w:bookmarkStart w:id="888" w:name="_Toc93999389"/>
      <w:r>
        <w:t>8.3.3.1</w:t>
      </w:r>
      <w:r>
        <w:tab/>
        <w:t>Necessity for further simplification</w:t>
      </w:r>
      <w:bookmarkEnd w:id="888"/>
    </w:p>
    <w:p w14:paraId="3B0CAD0D" w14:textId="77777777" w:rsidR="006D0A24" w:rsidRDefault="006D0A24" w:rsidP="009F439F">
      <w:pPr>
        <w:rPr>
          <w:lang w:eastAsia="zh-CN"/>
        </w:rPr>
      </w:pPr>
      <w:r w:rsidRPr="009F439F">
        <w:rPr>
          <w:lang w:eastAsia="zh-CN"/>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p>
    <w:p w14:paraId="4F8AA2DD" w14:textId="51D26B09" w:rsidR="006D0A24" w:rsidRDefault="006D0A24" w:rsidP="009F439F">
      <w:pPr>
        <w:rPr>
          <w:bCs/>
          <w:lang w:val="en-US" w:eastAsia="zh-CN"/>
        </w:rPr>
      </w:pPr>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hyperlink r:id="rId23" w:tgtFrame="D:/Youdao/Dict/5.4.43.3217/resultui/" w:history="1">
        <w:r>
          <w:rPr>
            <w:bCs/>
            <w:lang w:val="en-US" w:eastAsia="zh-CN"/>
          </w:rPr>
          <w:t>horizontal</w:t>
        </w:r>
      </w:hyperlink>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p>
    <w:p w14:paraId="7355FCE5" w14:textId="77777777" w:rsidR="006D0A24" w:rsidRDefault="006D0A24" w:rsidP="009F439F">
      <w:pPr>
        <w:rPr>
          <w:rFonts w:eastAsia="宋体"/>
          <w:lang w:val="en-US" w:eastAsia="zh-CN"/>
        </w:rPr>
      </w:pPr>
      <w:r>
        <w:rPr>
          <w:rFonts w:hint="eastAsia"/>
          <w:bCs/>
          <w:lang w:val="en-US" w:eastAsia="zh-CN"/>
        </w:rPr>
        <w:t>W</w:t>
      </w:r>
      <w:r>
        <w:rPr>
          <w:rFonts w:eastAsia="宋体"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宋体" w:hint="eastAsia"/>
          <w:lang w:val="en-US" w:eastAsia="zh-CN"/>
        </w:rPr>
        <w:t>:</w:t>
      </w:r>
    </w:p>
    <w:p w14:paraId="5BB96893" w14:textId="10612299" w:rsidR="006D0A24" w:rsidRDefault="006D0A24" w:rsidP="009F439F">
      <w:pPr>
        <w:rPr>
          <w:lang w:eastAsia="zh-CN"/>
        </w:rPr>
      </w:pPr>
      <w:r>
        <w:rPr>
          <w:rFonts w:eastAsia="宋体" w:hint="eastAsia"/>
          <w:lang w:val="en-US" w:eastAsia="zh-CN"/>
        </w:rPr>
        <w:t xml:space="preserve">1. Potential risk of </w:t>
      </w:r>
      <w:hyperlink r:id="rId24" w:tgtFrame="D:/Youdao/Dict/5.4.43.3217/resultui/" w:history="1">
        <w:r>
          <w:rPr>
            <w:lang w:val="en-US" w:eastAsia="zh-CN"/>
          </w:rPr>
          <w:t>horizontal</w:t>
        </w:r>
      </w:hyperlink>
      <w:r>
        <w:rPr>
          <w:lang w:val="en-US" w:eastAsia="zh-CN"/>
        </w:rPr>
        <w:t xml:space="preserve"> </w:t>
      </w:r>
      <w:hyperlink r:id="rId25" w:tgtFrame="D:/Youdao/Dict/5.4.43.3217/resultui/" w:history="1">
        <w:r>
          <w:rPr>
            <w:lang w:val="en-US" w:eastAsia="zh-CN"/>
          </w:rPr>
          <w:t>expansion</w:t>
        </w:r>
      </w:hyperlink>
      <w:r>
        <w:rPr>
          <w:rFonts w:hint="eastAsia"/>
          <w:lang w:val="en-US" w:eastAsia="zh-CN"/>
        </w:rPr>
        <w:t xml:space="preserve"> due to table will become wider and wider</w:t>
      </w:r>
      <w:r w:rsidR="004B4CC9">
        <w:rPr>
          <w:lang w:val="en-US" w:eastAsia="zh-CN"/>
        </w:rPr>
        <w:t>.</w:t>
      </w:r>
    </w:p>
    <w:p w14:paraId="72EDA81D" w14:textId="7978F164" w:rsidR="006D0A24" w:rsidRDefault="006D0A24" w:rsidP="009F439F">
      <w:pPr>
        <w:rPr>
          <w:lang w:val="en-US" w:eastAsia="zh-CN"/>
        </w:rPr>
      </w:pPr>
      <w:r>
        <w:rPr>
          <w:rFonts w:hint="eastAsia"/>
          <w:lang w:val="en-US" w:eastAsia="zh-CN"/>
        </w:rPr>
        <w:t>2. Difficult to maintain due to the table is quite large and the formats needs to be adjusted manually, which would cause additional mistakes</w:t>
      </w:r>
      <w:r w:rsidR="004B4CC9">
        <w:rPr>
          <w:lang w:val="en-US" w:eastAsia="zh-CN"/>
        </w:rPr>
        <w:t>.</w:t>
      </w:r>
    </w:p>
    <w:p w14:paraId="571D9015" w14:textId="25CC1DCF" w:rsidR="006D0A24" w:rsidRDefault="006D0A24" w:rsidP="009F439F">
      <w:pPr>
        <w:rPr>
          <w:lang w:eastAsia="zh-CN"/>
        </w:rPr>
      </w:pPr>
      <w:r>
        <w:rPr>
          <w:rFonts w:eastAsia="宋体" w:hint="eastAsia"/>
          <w:lang w:val="en-US" w:eastAsia="zh-CN"/>
        </w:rPr>
        <w:t xml:space="preserve">3. Some columns may need to be squeezed to fit all supported channel bandwidths and meanwhile to restrict the table </w:t>
      </w:r>
      <w:hyperlink r:id="rId26" w:tgtFrame="D:/Youdao/Dict/5.4.43.3217/resultui/" w:history="1">
        <w:r>
          <w:rPr>
            <w:rFonts w:eastAsia="宋体"/>
            <w:lang w:val="en-US" w:eastAsia="zh-CN"/>
          </w:rPr>
          <w:t>horizontal</w:t>
        </w:r>
      </w:hyperlink>
      <w:r>
        <w:rPr>
          <w:rFonts w:eastAsia="宋体"/>
          <w:lang w:val="en-US" w:eastAsia="zh-CN"/>
        </w:rPr>
        <w:t xml:space="preserve"> </w:t>
      </w:r>
      <w:r>
        <w:rPr>
          <w:rFonts w:eastAsia="宋体" w:hint="eastAsia"/>
          <w:lang w:val="en-US" w:eastAsia="zh-CN"/>
        </w:rPr>
        <w:t>size, which would cause across rows for the configuration.</w:t>
      </w:r>
    </w:p>
    <w:p w14:paraId="6DE69498" w14:textId="77777777" w:rsidR="006D0A24" w:rsidRDefault="006D0A24" w:rsidP="009F439F">
      <w:pPr>
        <w:rPr>
          <w:bCs/>
          <w:lang w:val="en-US" w:eastAsia="zh-CN"/>
        </w:rPr>
      </w:pPr>
      <w:r>
        <w:rPr>
          <w:rFonts w:eastAsia="宋体"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宋体"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p>
    <w:p w14:paraId="03CE1067" w14:textId="54EB5307" w:rsidR="006D0A24" w:rsidRDefault="006D0A24" w:rsidP="006D0A24">
      <w:pPr>
        <w:pStyle w:val="4"/>
      </w:pPr>
      <w:bookmarkStart w:id="889" w:name="_Toc93999390"/>
      <w:r>
        <w:t>8.3.3.2</w:t>
      </w:r>
      <w:r>
        <w:tab/>
        <w:t>Proposed approaches</w:t>
      </w:r>
      <w:bookmarkEnd w:id="889"/>
    </w:p>
    <w:p w14:paraId="50C3D4F8" w14:textId="55ECB38C" w:rsidR="006D0A24" w:rsidRDefault="006D0A24" w:rsidP="009F439F">
      <w:pPr>
        <w:rPr>
          <w:rFonts w:eastAsia="宋体"/>
          <w:lang w:val="en-US" w:eastAsia="zh-CN"/>
        </w:rPr>
      </w:pPr>
      <w:r>
        <w:rPr>
          <w:rFonts w:eastAsia="宋体" w:hint="eastAsia"/>
          <w:lang w:val="en-US" w:eastAsia="zh-CN"/>
        </w:rPr>
        <w:t>It is feasible to further simply the channel bandwidth columns considering it occupies large content/space of the table and meanwhile the channel bandwidths are written in numbers.</w:t>
      </w:r>
    </w:p>
    <w:p w14:paraId="74B0EB21" w14:textId="6936E7DD" w:rsidR="006D0A24" w:rsidRDefault="006D0A24" w:rsidP="009F439F">
      <w:pPr>
        <w:rPr>
          <w:rFonts w:eastAsia="宋体"/>
          <w:lang w:val="en-US" w:eastAsia="zh-CN"/>
        </w:rPr>
      </w:pPr>
      <w:r>
        <w:rPr>
          <w:rFonts w:eastAsia="宋体"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p>
    <w:p w14:paraId="339FE25A" w14:textId="2FD170CE" w:rsidR="006D0A24" w:rsidRPr="00DA6B01" w:rsidRDefault="006D0A24" w:rsidP="006D0A24">
      <w:pPr>
        <w:pStyle w:val="B1"/>
      </w:pPr>
      <w:r>
        <w:t>-</w:t>
      </w:r>
      <w:r w:rsidRPr="00DA6B01">
        <w:tab/>
      </w:r>
      <w:r>
        <w:rPr>
          <w:rFonts w:eastAsia="宋体" w:hint="eastAsia"/>
          <w:lang w:val="en-US" w:eastAsia="zh-CN"/>
        </w:rPr>
        <w:t>Merging all the channel bandwidth columns into one column</w:t>
      </w:r>
      <w:r w:rsidR="004B4CC9">
        <w:rPr>
          <w:rFonts w:eastAsia="宋体"/>
          <w:lang w:val="en-US" w:eastAsia="zh-CN"/>
        </w:rPr>
        <w:t>.</w:t>
      </w:r>
    </w:p>
    <w:p w14:paraId="17BB6D17" w14:textId="10E162D5" w:rsidR="006D0A24" w:rsidRPr="00DA6B01" w:rsidRDefault="006D0A24" w:rsidP="006D0A24">
      <w:pPr>
        <w:pStyle w:val="B1"/>
      </w:pPr>
      <w:r>
        <w:t>-</w:t>
      </w:r>
      <w:r w:rsidRPr="00DA6B01">
        <w:tab/>
      </w:r>
      <w:r w:rsidR="005A4045">
        <w:rPr>
          <w:rFonts w:eastAsia="宋体" w:hint="eastAsia"/>
          <w:lang w:val="en-US" w:eastAsia="zh-CN"/>
        </w:rPr>
        <w:t xml:space="preserve">Using </w:t>
      </w:r>
      <w:r w:rsidR="005A4045">
        <w:rPr>
          <w:rFonts w:eastAsia="宋体"/>
          <w:lang w:val="en-US" w:eastAsia="zh-CN"/>
        </w:rPr>
        <w:t>‘</w:t>
      </w:r>
      <w:r w:rsidR="005A4045">
        <w:rPr>
          <w:rFonts w:eastAsia="宋体" w:hint="eastAsia"/>
          <w:lang w:val="en-US" w:eastAsia="zh-CN"/>
        </w:rPr>
        <w:t>,</w:t>
      </w:r>
      <w:r w:rsidR="005A4045">
        <w:rPr>
          <w:rFonts w:eastAsia="宋体"/>
          <w:lang w:val="en-US" w:eastAsia="zh-CN"/>
        </w:rPr>
        <w:t>’</w:t>
      </w:r>
      <w:r w:rsidR="005A4045">
        <w:rPr>
          <w:rFonts w:eastAsia="宋体" w:hint="eastAsia"/>
          <w:lang w:val="en-US" w:eastAsia="zh-CN"/>
        </w:rPr>
        <w:t xml:space="preserve"> between two adjacent channel bandwidths</w:t>
      </w:r>
      <w:r w:rsidR="004B4CC9">
        <w:rPr>
          <w:rFonts w:eastAsia="宋体"/>
          <w:lang w:val="en-US" w:eastAsia="zh-CN"/>
        </w:rPr>
        <w:t>.</w:t>
      </w:r>
    </w:p>
    <w:p w14:paraId="692CB6AF" w14:textId="3199509C" w:rsidR="005A4045" w:rsidRPr="00DA6B01" w:rsidRDefault="005A4045" w:rsidP="005A4045">
      <w:pPr>
        <w:pStyle w:val="B1"/>
      </w:pPr>
      <w:r>
        <w:t>-</w:t>
      </w:r>
      <w:r w:rsidRPr="00DA6B01">
        <w:tab/>
      </w:r>
      <w:r>
        <w:rPr>
          <w:rFonts w:eastAsia="宋体" w:hint="eastAsia"/>
          <w:lang w:val="en-US" w:eastAsia="zh-CN"/>
        </w:rPr>
        <w:t>Removing the channel bandwidth number in the table head</w:t>
      </w:r>
      <w:r w:rsidR="004B4CC9">
        <w:rPr>
          <w:rFonts w:eastAsia="宋体"/>
          <w:lang w:val="en-US" w:eastAsia="zh-CN"/>
        </w:rPr>
        <w:t>.</w:t>
      </w:r>
    </w:p>
    <w:p w14:paraId="73695035" w14:textId="3C8B4F8B" w:rsidR="005A4045" w:rsidRPr="00DA6B01" w:rsidRDefault="005A4045" w:rsidP="005A4045">
      <w:pPr>
        <w:pStyle w:val="B1"/>
      </w:pPr>
      <w:r>
        <w:t>-</w:t>
      </w:r>
      <w:r w:rsidRPr="00DA6B01">
        <w:tab/>
      </w:r>
      <w:r>
        <w:rPr>
          <w:rFonts w:eastAsia="宋体" w:hint="eastAsia"/>
          <w:lang w:val="en-US" w:eastAsia="zh-CN"/>
        </w:rPr>
        <w:t xml:space="preserve">(Only for inter-band NR CA) Using simple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CA_nX</w:t>
      </w:r>
      <w:proofErr w:type="spellEnd"/>
      <w:r>
        <w:rPr>
          <w:rFonts w:eastAsia="宋体" w:hint="eastAsia"/>
          <w:lang w:val="en-US" w:eastAsia="zh-CN"/>
        </w:rPr>
        <w:t>(2A)_BCS0</w:t>
      </w:r>
      <w:r>
        <w:rPr>
          <w:rFonts w:eastAsia="宋体"/>
          <w:lang w:val="en-US" w:eastAsia="zh-CN"/>
        </w:rPr>
        <w:t>’</w:t>
      </w:r>
      <w:r>
        <w:rPr>
          <w:rFonts w:eastAsia="宋体" w:hint="eastAsia"/>
          <w:lang w:val="en-US" w:eastAsia="zh-CN"/>
        </w:rPr>
        <w:t xml:space="preserve">  for the constitute band supporting intra-band contiguous or  non-contiguous CA , respectively, associated with a new note of </w:t>
      </w:r>
      <w:r>
        <w:rPr>
          <w:rFonts w:eastAsia="宋体"/>
          <w:lang w:val="en-US" w:eastAsia="zh-CN"/>
        </w:rPr>
        <w:t>“</w:t>
      </w:r>
      <w:r>
        <w:rPr>
          <w:rFonts w:eastAsia="宋体" w:hint="eastAsia"/>
          <w:lang w:val="en-US" w:eastAsia="zh-CN"/>
        </w:rPr>
        <w:t>The CA configurations are given in Table 5.5A.1-1 or Table 5.5A.2-1 in this specification</w:t>
      </w:r>
      <w:r>
        <w:rPr>
          <w:rFonts w:eastAsia="宋体"/>
          <w:lang w:val="en-US" w:eastAsia="zh-CN"/>
        </w:rPr>
        <w:t>”</w:t>
      </w:r>
      <w:r>
        <w:rPr>
          <w:rFonts w:eastAsia="宋体" w:hint="eastAsia"/>
          <w:lang w:val="en-US" w:eastAsia="zh-CN"/>
        </w:rPr>
        <w:t>.</w:t>
      </w:r>
    </w:p>
    <w:p w14:paraId="7A69FED8" w14:textId="5B8BDC24" w:rsidR="006D0A24" w:rsidRPr="005A4045" w:rsidRDefault="005A4045" w:rsidP="009F439F">
      <w:pPr>
        <w:rPr>
          <w:lang w:eastAsia="zh-CN"/>
        </w:rPr>
      </w:pPr>
      <w:r>
        <w:rPr>
          <w:rFonts w:eastAsia="宋体" w:hint="eastAsia"/>
          <w:lang w:val="en-US" w:eastAsia="zh-CN"/>
        </w:rPr>
        <w:t xml:space="preserve">The following are some examples to </w:t>
      </w:r>
      <w:r w:rsidR="004B4CC9">
        <w:rPr>
          <w:rFonts w:eastAsia="宋体"/>
          <w:lang w:val="en-US" w:eastAsia="zh-CN"/>
        </w:rPr>
        <w:t xml:space="preserve">further </w:t>
      </w:r>
      <w:r>
        <w:rPr>
          <w:rFonts w:eastAsia="宋体" w:hint="eastAsia"/>
          <w:lang w:val="en-US" w:eastAsia="zh-CN"/>
        </w:rPr>
        <w:t>explain the above approaches.</w:t>
      </w:r>
    </w:p>
    <w:p w14:paraId="6B769988" w14:textId="77777777" w:rsidR="005A4045" w:rsidRDefault="005A4045" w:rsidP="009F439F">
      <w:pPr>
        <w:rPr>
          <w:bCs/>
          <w:lang w:val="en-US" w:eastAsia="zh-CN"/>
        </w:rPr>
      </w:pPr>
      <w:r>
        <w:rPr>
          <w:rFonts w:eastAsia="宋体"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p>
    <w:p w14:paraId="013C0ABC"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TS38.101-1: (SUL)</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97329">
        <w:trPr>
          <w:trHeight w:val="146"/>
          <w:jc w:val="center"/>
        </w:trPr>
        <w:tc>
          <w:tcPr>
            <w:tcW w:w="678" w:type="pct"/>
            <w:tcBorders>
              <w:bottom w:val="nil"/>
            </w:tcBorders>
            <w:shd w:val="clear" w:color="auto" w:fill="auto"/>
          </w:tcPr>
          <w:p w14:paraId="77746C6A" w14:textId="77777777" w:rsidR="005A4045" w:rsidRDefault="005A4045" w:rsidP="00197329">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268" w:type="pct"/>
            <w:tcBorders>
              <w:bottom w:val="nil"/>
            </w:tcBorders>
            <w:shd w:val="clear" w:color="auto" w:fill="auto"/>
          </w:tcPr>
          <w:p w14:paraId="48701F76" w14:textId="77777777" w:rsidR="005A4045" w:rsidRDefault="005A4045" w:rsidP="00197329">
            <w:pPr>
              <w:pStyle w:val="TAH"/>
            </w:pPr>
            <w:r>
              <w:rPr>
                <w:rFonts w:hint="eastAsia"/>
              </w:rPr>
              <w:t>NR</w:t>
            </w:r>
            <w:r>
              <w:rPr>
                <w:lang w:eastAsia="zh-CN"/>
              </w:rPr>
              <w:t xml:space="preserve"> Band</w:t>
            </w:r>
          </w:p>
        </w:tc>
        <w:tc>
          <w:tcPr>
            <w:tcW w:w="3400" w:type="pct"/>
            <w:gridSpan w:val="13"/>
          </w:tcPr>
          <w:p w14:paraId="1073C81D" w14:textId="77777777" w:rsidR="005A4045" w:rsidRDefault="005A4045" w:rsidP="00197329">
            <w:pPr>
              <w:pStyle w:val="TAH"/>
            </w:pPr>
            <w:r>
              <w:rPr>
                <w:lang w:eastAsia="zh-CN"/>
              </w:rPr>
              <w:t>Channel bandwidth (MHz) (NOTE 1)</w:t>
            </w:r>
          </w:p>
        </w:tc>
        <w:tc>
          <w:tcPr>
            <w:tcW w:w="653" w:type="pct"/>
            <w:tcBorders>
              <w:bottom w:val="nil"/>
            </w:tcBorders>
            <w:shd w:val="clear" w:color="auto" w:fill="auto"/>
          </w:tcPr>
          <w:p w14:paraId="44D0B6A2" w14:textId="77777777" w:rsidR="005A4045" w:rsidRDefault="005A4045" w:rsidP="00197329">
            <w:pPr>
              <w:pStyle w:val="TAH"/>
            </w:pPr>
            <w:r>
              <w:t>Bandwidth combination set</w:t>
            </w:r>
          </w:p>
        </w:tc>
      </w:tr>
      <w:tr w:rsidR="005A4045" w14:paraId="145CDD7D" w14:textId="77777777" w:rsidTr="00197329">
        <w:trPr>
          <w:trHeight w:val="146"/>
          <w:jc w:val="center"/>
        </w:trPr>
        <w:tc>
          <w:tcPr>
            <w:tcW w:w="678" w:type="pct"/>
            <w:tcBorders>
              <w:top w:val="nil"/>
              <w:bottom w:val="single" w:sz="4" w:space="0" w:color="auto"/>
            </w:tcBorders>
            <w:shd w:val="clear" w:color="auto" w:fill="auto"/>
          </w:tcPr>
          <w:p w14:paraId="63759467" w14:textId="77777777" w:rsidR="005A4045" w:rsidRDefault="005A4045" w:rsidP="00197329">
            <w:pPr>
              <w:pStyle w:val="TAH"/>
            </w:pPr>
          </w:p>
        </w:tc>
        <w:tc>
          <w:tcPr>
            <w:tcW w:w="268" w:type="pct"/>
            <w:tcBorders>
              <w:top w:val="nil"/>
            </w:tcBorders>
            <w:shd w:val="clear" w:color="auto" w:fill="auto"/>
          </w:tcPr>
          <w:p w14:paraId="30CB0EC2" w14:textId="77777777" w:rsidR="005A4045" w:rsidRDefault="005A4045" w:rsidP="00197329">
            <w:pPr>
              <w:pStyle w:val="TAH"/>
              <w:rPr>
                <w:lang w:eastAsia="zh-CN"/>
              </w:rPr>
            </w:pPr>
          </w:p>
        </w:tc>
        <w:tc>
          <w:tcPr>
            <w:tcW w:w="283" w:type="pct"/>
          </w:tcPr>
          <w:p w14:paraId="7901EC0F" w14:textId="77777777" w:rsidR="005A4045" w:rsidRDefault="005A4045" w:rsidP="00197329">
            <w:pPr>
              <w:pStyle w:val="TAH"/>
            </w:pPr>
            <w:r>
              <w:rPr>
                <w:rFonts w:hint="eastAsia"/>
              </w:rPr>
              <w:t>5</w:t>
            </w:r>
          </w:p>
        </w:tc>
        <w:tc>
          <w:tcPr>
            <w:tcW w:w="257" w:type="pct"/>
          </w:tcPr>
          <w:p w14:paraId="59C9F582" w14:textId="77777777" w:rsidR="005A4045" w:rsidRDefault="005A4045" w:rsidP="00197329">
            <w:pPr>
              <w:pStyle w:val="TAH"/>
              <w:rPr>
                <w:lang w:eastAsia="zh-CN"/>
              </w:rPr>
            </w:pPr>
            <w:r>
              <w:rPr>
                <w:rFonts w:hint="eastAsia"/>
              </w:rPr>
              <w:t>10</w:t>
            </w:r>
          </w:p>
        </w:tc>
        <w:tc>
          <w:tcPr>
            <w:tcW w:w="257" w:type="pct"/>
          </w:tcPr>
          <w:p w14:paraId="33DC5205" w14:textId="77777777" w:rsidR="005A4045" w:rsidRDefault="005A4045" w:rsidP="00197329">
            <w:pPr>
              <w:pStyle w:val="TAH"/>
              <w:rPr>
                <w:lang w:eastAsia="zh-CN"/>
              </w:rPr>
            </w:pPr>
            <w:r>
              <w:rPr>
                <w:rFonts w:hint="eastAsia"/>
              </w:rPr>
              <w:t>15</w:t>
            </w:r>
          </w:p>
        </w:tc>
        <w:tc>
          <w:tcPr>
            <w:tcW w:w="257" w:type="pct"/>
          </w:tcPr>
          <w:p w14:paraId="264362D5" w14:textId="77777777" w:rsidR="005A4045" w:rsidRDefault="005A4045" w:rsidP="00197329">
            <w:pPr>
              <w:pStyle w:val="TAH"/>
              <w:rPr>
                <w:lang w:eastAsia="zh-CN"/>
              </w:rPr>
            </w:pPr>
            <w:r>
              <w:rPr>
                <w:rFonts w:hint="eastAsia"/>
              </w:rPr>
              <w:t>20</w:t>
            </w:r>
          </w:p>
        </w:tc>
        <w:tc>
          <w:tcPr>
            <w:tcW w:w="257" w:type="pct"/>
          </w:tcPr>
          <w:p w14:paraId="02335721" w14:textId="77777777" w:rsidR="005A4045" w:rsidRDefault="005A4045" w:rsidP="00197329">
            <w:pPr>
              <w:pStyle w:val="TAH"/>
              <w:rPr>
                <w:lang w:val="en-US"/>
              </w:rPr>
            </w:pPr>
            <w:r>
              <w:rPr>
                <w:lang w:val="en-US"/>
              </w:rPr>
              <w:t>25</w:t>
            </w:r>
          </w:p>
        </w:tc>
        <w:tc>
          <w:tcPr>
            <w:tcW w:w="258" w:type="pct"/>
          </w:tcPr>
          <w:p w14:paraId="06A246FD" w14:textId="77777777" w:rsidR="005A4045" w:rsidRDefault="005A4045" w:rsidP="00197329">
            <w:pPr>
              <w:pStyle w:val="TAH"/>
              <w:rPr>
                <w:lang w:val="en-US"/>
              </w:rPr>
            </w:pPr>
            <w:r>
              <w:rPr>
                <w:lang w:val="en-US"/>
              </w:rPr>
              <w:t>30</w:t>
            </w:r>
          </w:p>
        </w:tc>
        <w:tc>
          <w:tcPr>
            <w:tcW w:w="257" w:type="pct"/>
          </w:tcPr>
          <w:p w14:paraId="1A89FBA8" w14:textId="77777777" w:rsidR="005A4045" w:rsidRDefault="005A4045" w:rsidP="00197329">
            <w:pPr>
              <w:pStyle w:val="TAH"/>
              <w:rPr>
                <w:lang w:eastAsia="zh-CN"/>
              </w:rPr>
            </w:pPr>
            <w:r>
              <w:rPr>
                <w:rFonts w:hint="eastAsia"/>
              </w:rPr>
              <w:t>40</w:t>
            </w:r>
          </w:p>
        </w:tc>
        <w:tc>
          <w:tcPr>
            <w:tcW w:w="257" w:type="pct"/>
          </w:tcPr>
          <w:p w14:paraId="3A8818CA" w14:textId="77777777" w:rsidR="005A4045" w:rsidRDefault="005A4045" w:rsidP="00197329">
            <w:pPr>
              <w:pStyle w:val="TAH"/>
              <w:rPr>
                <w:lang w:eastAsia="zh-CN"/>
              </w:rPr>
            </w:pPr>
            <w:r>
              <w:rPr>
                <w:rFonts w:hint="eastAsia"/>
              </w:rPr>
              <w:t>50</w:t>
            </w:r>
          </w:p>
        </w:tc>
        <w:tc>
          <w:tcPr>
            <w:tcW w:w="257" w:type="pct"/>
          </w:tcPr>
          <w:p w14:paraId="122BD3E4" w14:textId="77777777" w:rsidR="005A4045" w:rsidRDefault="005A4045" w:rsidP="00197329">
            <w:pPr>
              <w:pStyle w:val="TAH"/>
            </w:pPr>
            <w:r>
              <w:rPr>
                <w:rFonts w:hint="eastAsia"/>
              </w:rPr>
              <w:t>60</w:t>
            </w:r>
          </w:p>
        </w:tc>
        <w:tc>
          <w:tcPr>
            <w:tcW w:w="257" w:type="pct"/>
            <w:vAlign w:val="center"/>
          </w:tcPr>
          <w:p w14:paraId="366C8D2C" w14:textId="77777777" w:rsidR="005A4045" w:rsidRDefault="005A4045" w:rsidP="00197329">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7D70A56D" w14:textId="77777777" w:rsidR="005A4045" w:rsidRDefault="005A4045" w:rsidP="00197329">
            <w:pPr>
              <w:pStyle w:val="TAH"/>
            </w:pPr>
            <w:r>
              <w:rPr>
                <w:rFonts w:cs="Arial"/>
                <w:kern w:val="2"/>
                <w:szCs w:val="24"/>
                <w:lang w:eastAsia="zh-CN"/>
              </w:rPr>
              <w:t>MHz</w:t>
            </w:r>
          </w:p>
        </w:tc>
        <w:tc>
          <w:tcPr>
            <w:tcW w:w="257" w:type="pct"/>
          </w:tcPr>
          <w:p w14:paraId="65873BA2" w14:textId="77777777" w:rsidR="005A4045" w:rsidRDefault="005A4045" w:rsidP="00197329">
            <w:pPr>
              <w:pStyle w:val="TAH"/>
            </w:pPr>
            <w:r>
              <w:rPr>
                <w:rFonts w:hint="eastAsia"/>
              </w:rPr>
              <w:t>80</w:t>
            </w:r>
          </w:p>
        </w:tc>
        <w:tc>
          <w:tcPr>
            <w:tcW w:w="260" w:type="pct"/>
          </w:tcPr>
          <w:p w14:paraId="1007AB91" w14:textId="77777777" w:rsidR="005A4045" w:rsidRDefault="005A4045" w:rsidP="00197329">
            <w:pPr>
              <w:pStyle w:val="TAH"/>
            </w:pPr>
            <w:r>
              <w:t>90</w:t>
            </w:r>
          </w:p>
        </w:tc>
        <w:tc>
          <w:tcPr>
            <w:tcW w:w="287" w:type="pct"/>
          </w:tcPr>
          <w:p w14:paraId="114D9ADE" w14:textId="77777777" w:rsidR="005A4045" w:rsidRDefault="005A4045" w:rsidP="00197329">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93AEB2C" w14:textId="77777777" w:rsidR="005A4045" w:rsidRDefault="005A4045" w:rsidP="00197329">
            <w:pPr>
              <w:pStyle w:val="TAH"/>
            </w:pPr>
          </w:p>
        </w:tc>
      </w:tr>
      <w:tr w:rsidR="005A4045" w14:paraId="27ECC2CB" w14:textId="77777777" w:rsidTr="00197329">
        <w:trPr>
          <w:trHeight w:val="187"/>
          <w:jc w:val="center"/>
        </w:trPr>
        <w:tc>
          <w:tcPr>
            <w:tcW w:w="678" w:type="pct"/>
            <w:tcBorders>
              <w:bottom w:val="nil"/>
            </w:tcBorders>
            <w:shd w:val="clear" w:color="auto" w:fill="auto"/>
          </w:tcPr>
          <w:p w14:paraId="49A9CA78" w14:textId="77777777" w:rsidR="005A4045" w:rsidRDefault="005A4045" w:rsidP="00197329">
            <w:pPr>
              <w:pStyle w:val="TAC"/>
            </w:pPr>
            <w:r>
              <w:t>SUL_n24A-n99A</w:t>
            </w:r>
          </w:p>
        </w:tc>
        <w:tc>
          <w:tcPr>
            <w:tcW w:w="268" w:type="pct"/>
            <w:shd w:val="clear" w:color="auto" w:fill="auto"/>
          </w:tcPr>
          <w:p w14:paraId="11C93111" w14:textId="77777777" w:rsidR="005A4045" w:rsidRDefault="005A4045" w:rsidP="00197329">
            <w:pPr>
              <w:pStyle w:val="TAC"/>
            </w:pPr>
            <w:r>
              <w:rPr>
                <w:rFonts w:hint="eastAsia"/>
                <w:lang w:eastAsia="zh-CN"/>
              </w:rPr>
              <w:t>n</w:t>
            </w:r>
            <w:r>
              <w:rPr>
                <w:lang w:eastAsia="zh-CN"/>
              </w:rPr>
              <w:t>24</w:t>
            </w:r>
          </w:p>
        </w:tc>
        <w:tc>
          <w:tcPr>
            <w:tcW w:w="283" w:type="pct"/>
          </w:tcPr>
          <w:p w14:paraId="6E6C19FC" w14:textId="77777777" w:rsidR="005A4045" w:rsidRDefault="005A4045" w:rsidP="00197329">
            <w:pPr>
              <w:pStyle w:val="TAC"/>
            </w:pPr>
            <w:r>
              <w:rPr>
                <w:rFonts w:hint="eastAsia"/>
                <w:lang w:eastAsia="zh-CN"/>
              </w:rPr>
              <w:t>5</w:t>
            </w:r>
          </w:p>
        </w:tc>
        <w:tc>
          <w:tcPr>
            <w:tcW w:w="257" w:type="pct"/>
            <w:shd w:val="clear" w:color="auto" w:fill="auto"/>
          </w:tcPr>
          <w:p w14:paraId="442DDD52" w14:textId="77777777" w:rsidR="005A4045" w:rsidRDefault="005A4045" w:rsidP="00197329">
            <w:pPr>
              <w:pStyle w:val="TAC"/>
              <w:rPr>
                <w:lang w:eastAsia="zh-CN"/>
              </w:rPr>
            </w:pPr>
            <w:r>
              <w:rPr>
                <w:rFonts w:hint="eastAsia"/>
                <w:lang w:eastAsia="zh-CN"/>
              </w:rPr>
              <w:t>10</w:t>
            </w:r>
          </w:p>
        </w:tc>
        <w:tc>
          <w:tcPr>
            <w:tcW w:w="257" w:type="pct"/>
          </w:tcPr>
          <w:p w14:paraId="2E906789" w14:textId="77777777" w:rsidR="005A4045" w:rsidRDefault="005A4045" w:rsidP="00197329">
            <w:pPr>
              <w:pStyle w:val="TAC"/>
              <w:rPr>
                <w:lang w:eastAsia="zh-CN"/>
              </w:rPr>
            </w:pPr>
          </w:p>
        </w:tc>
        <w:tc>
          <w:tcPr>
            <w:tcW w:w="257" w:type="pct"/>
          </w:tcPr>
          <w:p w14:paraId="74E0B6F4" w14:textId="77777777" w:rsidR="005A4045" w:rsidRDefault="005A4045" w:rsidP="00197329">
            <w:pPr>
              <w:pStyle w:val="TAC"/>
              <w:rPr>
                <w:lang w:eastAsia="zh-CN"/>
              </w:rPr>
            </w:pPr>
          </w:p>
        </w:tc>
        <w:tc>
          <w:tcPr>
            <w:tcW w:w="257" w:type="pct"/>
          </w:tcPr>
          <w:p w14:paraId="6BD793B7" w14:textId="77777777" w:rsidR="005A4045" w:rsidRDefault="005A4045" w:rsidP="00197329">
            <w:pPr>
              <w:pStyle w:val="TAC"/>
            </w:pPr>
          </w:p>
        </w:tc>
        <w:tc>
          <w:tcPr>
            <w:tcW w:w="258" w:type="pct"/>
          </w:tcPr>
          <w:p w14:paraId="484AD508" w14:textId="77777777" w:rsidR="005A4045" w:rsidRDefault="005A4045" w:rsidP="00197329">
            <w:pPr>
              <w:pStyle w:val="TAC"/>
            </w:pPr>
          </w:p>
        </w:tc>
        <w:tc>
          <w:tcPr>
            <w:tcW w:w="257" w:type="pct"/>
          </w:tcPr>
          <w:p w14:paraId="79DB6FFD" w14:textId="77777777" w:rsidR="005A4045" w:rsidRDefault="005A4045" w:rsidP="00197329">
            <w:pPr>
              <w:pStyle w:val="TAC"/>
              <w:rPr>
                <w:lang w:eastAsia="zh-CN"/>
              </w:rPr>
            </w:pPr>
          </w:p>
        </w:tc>
        <w:tc>
          <w:tcPr>
            <w:tcW w:w="257" w:type="pct"/>
          </w:tcPr>
          <w:p w14:paraId="7264462D" w14:textId="77777777" w:rsidR="005A4045" w:rsidRDefault="005A4045" w:rsidP="00197329">
            <w:pPr>
              <w:pStyle w:val="TAC"/>
              <w:rPr>
                <w:lang w:eastAsia="zh-CN"/>
              </w:rPr>
            </w:pPr>
          </w:p>
        </w:tc>
        <w:tc>
          <w:tcPr>
            <w:tcW w:w="257" w:type="pct"/>
          </w:tcPr>
          <w:p w14:paraId="0BE52390" w14:textId="77777777" w:rsidR="005A4045" w:rsidRDefault="005A4045" w:rsidP="00197329">
            <w:pPr>
              <w:pStyle w:val="TAC"/>
              <w:rPr>
                <w:lang w:eastAsia="zh-CN"/>
              </w:rPr>
            </w:pPr>
          </w:p>
        </w:tc>
        <w:tc>
          <w:tcPr>
            <w:tcW w:w="257" w:type="pct"/>
          </w:tcPr>
          <w:p w14:paraId="7091FE7C" w14:textId="77777777" w:rsidR="005A4045" w:rsidRDefault="005A4045" w:rsidP="00197329">
            <w:pPr>
              <w:pStyle w:val="TAC"/>
              <w:rPr>
                <w:lang w:eastAsia="zh-CN"/>
              </w:rPr>
            </w:pPr>
          </w:p>
        </w:tc>
        <w:tc>
          <w:tcPr>
            <w:tcW w:w="257" w:type="pct"/>
          </w:tcPr>
          <w:p w14:paraId="2BDCDD93" w14:textId="77777777" w:rsidR="005A4045" w:rsidRDefault="005A4045" w:rsidP="00197329">
            <w:pPr>
              <w:pStyle w:val="TAC"/>
              <w:rPr>
                <w:lang w:eastAsia="zh-CN"/>
              </w:rPr>
            </w:pPr>
          </w:p>
        </w:tc>
        <w:tc>
          <w:tcPr>
            <w:tcW w:w="260" w:type="pct"/>
          </w:tcPr>
          <w:p w14:paraId="532D1410" w14:textId="77777777" w:rsidR="005A4045" w:rsidRDefault="005A4045" w:rsidP="00197329">
            <w:pPr>
              <w:pStyle w:val="TAC"/>
              <w:rPr>
                <w:lang w:eastAsia="zh-CN"/>
              </w:rPr>
            </w:pPr>
          </w:p>
        </w:tc>
        <w:tc>
          <w:tcPr>
            <w:tcW w:w="287" w:type="pct"/>
          </w:tcPr>
          <w:p w14:paraId="0367847B" w14:textId="77777777" w:rsidR="005A4045" w:rsidRDefault="005A4045" w:rsidP="00197329">
            <w:pPr>
              <w:pStyle w:val="TAC"/>
              <w:rPr>
                <w:lang w:eastAsia="zh-CN"/>
              </w:rPr>
            </w:pPr>
          </w:p>
        </w:tc>
        <w:tc>
          <w:tcPr>
            <w:tcW w:w="653" w:type="pct"/>
            <w:tcBorders>
              <w:bottom w:val="nil"/>
            </w:tcBorders>
            <w:shd w:val="clear" w:color="auto" w:fill="auto"/>
          </w:tcPr>
          <w:p w14:paraId="35520DEB" w14:textId="77777777" w:rsidR="005A4045" w:rsidRDefault="005A4045" w:rsidP="00197329">
            <w:pPr>
              <w:pStyle w:val="TAC"/>
              <w:rPr>
                <w:lang w:eastAsia="zh-CN"/>
              </w:rPr>
            </w:pPr>
            <w:r>
              <w:rPr>
                <w:rFonts w:hint="eastAsia"/>
                <w:lang w:eastAsia="zh-CN"/>
              </w:rPr>
              <w:t>0</w:t>
            </w:r>
          </w:p>
        </w:tc>
      </w:tr>
      <w:tr w:rsidR="005A4045" w14:paraId="3A61A79B" w14:textId="77777777" w:rsidTr="00197329">
        <w:trPr>
          <w:trHeight w:val="187"/>
          <w:jc w:val="center"/>
        </w:trPr>
        <w:tc>
          <w:tcPr>
            <w:tcW w:w="678" w:type="pct"/>
            <w:tcBorders>
              <w:top w:val="nil"/>
              <w:bottom w:val="single" w:sz="4" w:space="0" w:color="auto"/>
            </w:tcBorders>
            <w:shd w:val="clear" w:color="auto" w:fill="auto"/>
          </w:tcPr>
          <w:p w14:paraId="40F9B818" w14:textId="77777777" w:rsidR="005A4045" w:rsidRDefault="005A4045" w:rsidP="00197329">
            <w:pPr>
              <w:pStyle w:val="TAC"/>
            </w:pPr>
          </w:p>
        </w:tc>
        <w:tc>
          <w:tcPr>
            <w:tcW w:w="268" w:type="pct"/>
            <w:shd w:val="clear" w:color="auto" w:fill="auto"/>
          </w:tcPr>
          <w:p w14:paraId="47183C19" w14:textId="77777777" w:rsidR="005A4045" w:rsidRDefault="005A4045" w:rsidP="00197329">
            <w:pPr>
              <w:pStyle w:val="TAC"/>
            </w:pPr>
            <w:r>
              <w:rPr>
                <w:rFonts w:hint="eastAsia"/>
                <w:lang w:eastAsia="zh-CN"/>
              </w:rPr>
              <w:t>n</w:t>
            </w:r>
            <w:r>
              <w:rPr>
                <w:lang w:eastAsia="zh-CN"/>
              </w:rPr>
              <w:t>99</w:t>
            </w:r>
          </w:p>
        </w:tc>
        <w:tc>
          <w:tcPr>
            <w:tcW w:w="283" w:type="pct"/>
          </w:tcPr>
          <w:p w14:paraId="07C65A96" w14:textId="77777777" w:rsidR="005A4045" w:rsidRDefault="005A4045" w:rsidP="00197329">
            <w:pPr>
              <w:pStyle w:val="TAC"/>
            </w:pPr>
            <w:r>
              <w:t>5</w:t>
            </w:r>
          </w:p>
        </w:tc>
        <w:tc>
          <w:tcPr>
            <w:tcW w:w="257" w:type="pct"/>
            <w:shd w:val="clear" w:color="auto" w:fill="auto"/>
          </w:tcPr>
          <w:p w14:paraId="5F8DD540" w14:textId="77777777" w:rsidR="005A4045" w:rsidRDefault="005A4045" w:rsidP="00197329">
            <w:pPr>
              <w:pStyle w:val="TAC"/>
              <w:rPr>
                <w:lang w:eastAsia="zh-CN"/>
              </w:rPr>
            </w:pPr>
            <w:r>
              <w:t>10</w:t>
            </w:r>
          </w:p>
        </w:tc>
        <w:tc>
          <w:tcPr>
            <w:tcW w:w="257" w:type="pct"/>
          </w:tcPr>
          <w:p w14:paraId="5F3AF142" w14:textId="77777777" w:rsidR="005A4045" w:rsidRDefault="005A4045" w:rsidP="00197329">
            <w:pPr>
              <w:pStyle w:val="TAC"/>
              <w:rPr>
                <w:lang w:eastAsia="zh-CN"/>
              </w:rPr>
            </w:pPr>
          </w:p>
        </w:tc>
        <w:tc>
          <w:tcPr>
            <w:tcW w:w="257" w:type="pct"/>
          </w:tcPr>
          <w:p w14:paraId="7346583A" w14:textId="77777777" w:rsidR="005A4045" w:rsidRDefault="005A4045" w:rsidP="00197329">
            <w:pPr>
              <w:pStyle w:val="TAC"/>
              <w:rPr>
                <w:lang w:eastAsia="zh-CN"/>
              </w:rPr>
            </w:pPr>
          </w:p>
        </w:tc>
        <w:tc>
          <w:tcPr>
            <w:tcW w:w="257" w:type="pct"/>
          </w:tcPr>
          <w:p w14:paraId="6CB38E72" w14:textId="77777777" w:rsidR="005A4045" w:rsidRDefault="005A4045" w:rsidP="00197329">
            <w:pPr>
              <w:pStyle w:val="TAC"/>
            </w:pPr>
          </w:p>
        </w:tc>
        <w:tc>
          <w:tcPr>
            <w:tcW w:w="258" w:type="pct"/>
          </w:tcPr>
          <w:p w14:paraId="3F6CA27A" w14:textId="77777777" w:rsidR="005A4045" w:rsidRDefault="005A4045" w:rsidP="00197329">
            <w:pPr>
              <w:pStyle w:val="TAC"/>
            </w:pPr>
          </w:p>
        </w:tc>
        <w:tc>
          <w:tcPr>
            <w:tcW w:w="257" w:type="pct"/>
          </w:tcPr>
          <w:p w14:paraId="45A1EDEC" w14:textId="77777777" w:rsidR="005A4045" w:rsidRDefault="005A4045" w:rsidP="00197329">
            <w:pPr>
              <w:pStyle w:val="TAC"/>
              <w:rPr>
                <w:lang w:eastAsia="zh-CN"/>
              </w:rPr>
            </w:pPr>
          </w:p>
        </w:tc>
        <w:tc>
          <w:tcPr>
            <w:tcW w:w="257" w:type="pct"/>
          </w:tcPr>
          <w:p w14:paraId="70315B23" w14:textId="77777777" w:rsidR="005A4045" w:rsidRDefault="005A4045" w:rsidP="00197329">
            <w:pPr>
              <w:pStyle w:val="TAC"/>
              <w:rPr>
                <w:lang w:eastAsia="zh-CN"/>
              </w:rPr>
            </w:pPr>
          </w:p>
        </w:tc>
        <w:tc>
          <w:tcPr>
            <w:tcW w:w="257" w:type="pct"/>
          </w:tcPr>
          <w:p w14:paraId="308236D7" w14:textId="77777777" w:rsidR="005A4045" w:rsidRDefault="005A4045" w:rsidP="00197329">
            <w:pPr>
              <w:pStyle w:val="TAC"/>
              <w:rPr>
                <w:lang w:eastAsia="zh-CN"/>
              </w:rPr>
            </w:pPr>
          </w:p>
        </w:tc>
        <w:tc>
          <w:tcPr>
            <w:tcW w:w="257" w:type="pct"/>
          </w:tcPr>
          <w:p w14:paraId="0E7EA9F4" w14:textId="77777777" w:rsidR="005A4045" w:rsidRDefault="005A4045" w:rsidP="00197329">
            <w:pPr>
              <w:pStyle w:val="TAC"/>
              <w:rPr>
                <w:lang w:eastAsia="zh-CN"/>
              </w:rPr>
            </w:pPr>
          </w:p>
        </w:tc>
        <w:tc>
          <w:tcPr>
            <w:tcW w:w="257" w:type="pct"/>
          </w:tcPr>
          <w:p w14:paraId="2C4AB2EF" w14:textId="77777777" w:rsidR="005A4045" w:rsidRDefault="005A4045" w:rsidP="00197329">
            <w:pPr>
              <w:pStyle w:val="TAC"/>
              <w:rPr>
                <w:lang w:eastAsia="zh-CN"/>
              </w:rPr>
            </w:pPr>
          </w:p>
        </w:tc>
        <w:tc>
          <w:tcPr>
            <w:tcW w:w="260" w:type="pct"/>
          </w:tcPr>
          <w:p w14:paraId="48BF44A1" w14:textId="77777777" w:rsidR="005A4045" w:rsidRDefault="005A4045" w:rsidP="00197329">
            <w:pPr>
              <w:pStyle w:val="TAC"/>
              <w:rPr>
                <w:lang w:eastAsia="zh-CN"/>
              </w:rPr>
            </w:pPr>
          </w:p>
        </w:tc>
        <w:tc>
          <w:tcPr>
            <w:tcW w:w="287" w:type="pct"/>
          </w:tcPr>
          <w:p w14:paraId="6CB8AB1A"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038903C1" w14:textId="77777777" w:rsidR="005A4045" w:rsidRDefault="005A4045" w:rsidP="00197329">
            <w:pPr>
              <w:pStyle w:val="TAC"/>
              <w:rPr>
                <w:lang w:eastAsia="zh-CN"/>
              </w:rPr>
            </w:pPr>
          </w:p>
        </w:tc>
      </w:tr>
      <w:tr w:rsidR="005A4045" w14:paraId="291518B4" w14:textId="77777777" w:rsidTr="00197329">
        <w:trPr>
          <w:trHeight w:val="187"/>
          <w:jc w:val="center"/>
        </w:trPr>
        <w:tc>
          <w:tcPr>
            <w:tcW w:w="678" w:type="pct"/>
            <w:tcBorders>
              <w:top w:val="single" w:sz="4" w:space="0" w:color="auto"/>
              <w:bottom w:val="nil"/>
            </w:tcBorders>
            <w:shd w:val="clear" w:color="auto" w:fill="auto"/>
          </w:tcPr>
          <w:p w14:paraId="4F67AA64"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5700AA4C" w14:textId="77777777" w:rsidR="005A4045" w:rsidRDefault="005A4045" w:rsidP="00197329">
            <w:pPr>
              <w:pStyle w:val="TAC"/>
            </w:pPr>
            <w:r>
              <w:t>n</w:t>
            </w:r>
            <w:r>
              <w:rPr>
                <w:lang w:eastAsia="zh-CN"/>
              </w:rPr>
              <w:t>41</w:t>
            </w:r>
          </w:p>
        </w:tc>
        <w:tc>
          <w:tcPr>
            <w:tcW w:w="283" w:type="pct"/>
          </w:tcPr>
          <w:p w14:paraId="4F921BFF" w14:textId="77777777" w:rsidR="005A4045" w:rsidRDefault="005A4045" w:rsidP="00197329">
            <w:pPr>
              <w:pStyle w:val="TAC"/>
            </w:pPr>
          </w:p>
        </w:tc>
        <w:tc>
          <w:tcPr>
            <w:tcW w:w="257" w:type="pct"/>
            <w:shd w:val="clear" w:color="auto" w:fill="auto"/>
          </w:tcPr>
          <w:p w14:paraId="3348DF2D" w14:textId="77777777" w:rsidR="005A4045" w:rsidRDefault="005A4045" w:rsidP="00197329">
            <w:pPr>
              <w:pStyle w:val="TAC"/>
              <w:rPr>
                <w:lang w:eastAsia="zh-CN"/>
              </w:rPr>
            </w:pPr>
            <w:r>
              <w:rPr>
                <w:rFonts w:hint="eastAsia"/>
                <w:lang w:eastAsia="zh-CN"/>
              </w:rPr>
              <w:t>10</w:t>
            </w:r>
          </w:p>
        </w:tc>
        <w:tc>
          <w:tcPr>
            <w:tcW w:w="257" w:type="pct"/>
          </w:tcPr>
          <w:p w14:paraId="0DA69D83" w14:textId="77777777" w:rsidR="005A4045" w:rsidRDefault="005A4045" w:rsidP="00197329">
            <w:pPr>
              <w:pStyle w:val="TAC"/>
              <w:rPr>
                <w:lang w:eastAsia="zh-CN"/>
              </w:rPr>
            </w:pPr>
            <w:r>
              <w:rPr>
                <w:rFonts w:hint="eastAsia"/>
                <w:lang w:eastAsia="zh-CN"/>
              </w:rPr>
              <w:t>15</w:t>
            </w:r>
          </w:p>
        </w:tc>
        <w:tc>
          <w:tcPr>
            <w:tcW w:w="257" w:type="pct"/>
          </w:tcPr>
          <w:p w14:paraId="4BF56E1A" w14:textId="77777777" w:rsidR="005A4045" w:rsidRDefault="005A4045" w:rsidP="00197329">
            <w:pPr>
              <w:pStyle w:val="TAC"/>
              <w:rPr>
                <w:lang w:eastAsia="zh-CN"/>
              </w:rPr>
            </w:pPr>
            <w:r>
              <w:rPr>
                <w:rFonts w:hint="eastAsia"/>
                <w:lang w:eastAsia="zh-CN"/>
              </w:rPr>
              <w:t>20</w:t>
            </w:r>
          </w:p>
        </w:tc>
        <w:tc>
          <w:tcPr>
            <w:tcW w:w="257" w:type="pct"/>
          </w:tcPr>
          <w:p w14:paraId="218DA82D" w14:textId="77777777" w:rsidR="005A4045" w:rsidRDefault="005A4045" w:rsidP="00197329">
            <w:pPr>
              <w:pStyle w:val="TAC"/>
            </w:pPr>
          </w:p>
        </w:tc>
        <w:tc>
          <w:tcPr>
            <w:tcW w:w="258" w:type="pct"/>
          </w:tcPr>
          <w:p w14:paraId="527979D3" w14:textId="77777777" w:rsidR="005A4045" w:rsidRDefault="005A4045" w:rsidP="00197329">
            <w:pPr>
              <w:pStyle w:val="TAC"/>
            </w:pPr>
          </w:p>
        </w:tc>
        <w:tc>
          <w:tcPr>
            <w:tcW w:w="257" w:type="pct"/>
          </w:tcPr>
          <w:p w14:paraId="19436554" w14:textId="77777777" w:rsidR="005A4045" w:rsidRDefault="005A4045" w:rsidP="00197329">
            <w:pPr>
              <w:pStyle w:val="TAC"/>
              <w:rPr>
                <w:lang w:eastAsia="zh-CN"/>
              </w:rPr>
            </w:pPr>
            <w:r>
              <w:rPr>
                <w:rFonts w:hint="eastAsia"/>
                <w:lang w:eastAsia="zh-CN"/>
              </w:rPr>
              <w:t>40</w:t>
            </w:r>
          </w:p>
        </w:tc>
        <w:tc>
          <w:tcPr>
            <w:tcW w:w="257" w:type="pct"/>
          </w:tcPr>
          <w:p w14:paraId="4992FA8B" w14:textId="77777777" w:rsidR="005A4045" w:rsidRDefault="005A4045" w:rsidP="00197329">
            <w:pPr>
              <w:pStyle w:val="TAC"/>
              <w:rPr>
                <w:lang w:eastAsia="zh-CN"/>
              </w:rPr>
            </w:pPr>
            <w:r>
              <w:rPr>
                <w:rFonts w:hint="eastAsia"/>
                <w:lang w:eastAsia="zh-CN"/>
              </w:rPr>
              <w:t>50</w:t>
            </w:r>
          </w:p>
        </w:tc>
        <w:tc>
          <w:tcPr>
            <w:tcW w:w="257" w:type="pct"/>
          </w:tcPr>
          <w:p w14:paraId="26A274B9" w14:textId="77777777" w:rsidR="005A4045" w:rsidRDefault="005A4045" w:rsidP="00197329">
            <w:pPr>
              <w:pStyle w:val="TAC"/>
              <w:rPr>
                <w:lang w:eastAsia="zh-CN"/>
              </w:rPr>
            </w:pPr>
            <w:r>
              <w:rPr>
                <w:rFonts w:hint="eastAsia"/>
                <w:lang w:eastAsia="zh-CN"/>
              </w:rPr>
              <w:t>60</w:t>
            </w:r>
          </w:p>
        </w:tc>
        <w:tc>
          <w:tcPr>
            <w:tcW w:w="257" w:type="pct"/>
          </w:tcPr>
          <w:p w14:paraId="4164A8F6" w14:textId="77777777" w:rsidR="005A4045" w:rsidRDefault="005A4045" w:rsidP="00197329">
            <w:pPr>
              <w:pStyle w:val="TAC"/>
              <w:rPr>
                <w:lang w:eastAsia="zh-CN"/>
              </w:rPr>
            </w:pPr>
          </w:p>
        </w:tc>
        <w:tc>
          <w:tcPr>
            <w:tcW w:w="257" w:type="pct"/>
          </w:tcPr>
          <w:p w14:paraId="4DB2B158" w14:textId="77777777" w:rsidR="005A4045" w:rsidRDefault="005A4045" w:rsidP="00197329">
            <w:pPr>
              <w:pStyle w:val="TAC"/>
              <w:rPr>
                <w:lang w:eastAsia="zh-CN"/>
              </w:rPr>
            </w:pPr>
            <w:r>
              <w:rPr>
                <w:rFonts w:hint="eastAsia"/>
                <w:lang w:eastAsia="zh-CN"/>
              </w:rPr>
              <w:t>80</w:t>
            </w:r>
          </w:p>
        </w:tc>
        <w:tc>
          <w:tcPr>
            <w:tcW w:w="260" w:type="pct"/>
          </w:tcPr>
          <w:p w14:paraId="5B4A5DDA" w14:textId="77777777" w:rsidR="005A4045" w:rsidRDefault="005A4045" w:rsidP="00197329">
            <w:pPr>
              <w:pStyle w:val="TAC"/>
              <w:rPr>
                <w:lang w:eastAsia="zh-CN"/>
              </w:rPr>
            </w:pPr>
            <w:r>
              <w:rPr>
                <w:rFonts w:hint="eastAsia"/>
                <w:lang w:eastAsia="zh-CN"/>
              </w:rPr>
              <w:t>90</w:t>
            </w:r>
          </w:p>
        </w:tc>
        <w:tc>
          <w:tcPr>
            <w:tcW w:w="287" w:type="pct"/>
          </w:tcPr>
          <w:p w14:paraId="4EFF48B7" w14:textId="77777777" w:rsidR="005A4045" w:rsidRDefault="005A4045" w:rsidP="00197329">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32956A20" w14:textId="77777777" w:rsidR="005A4045" w:rsidRDefault="005A4045" w:rsidP="00197329">
            <w:pPr>
              <w:pStyle w:val="TAC"/>
              <w:rPr>
                <w:lang w:eastAsia="zh-CN"/>
              </w:rPr>
            </w:pPr>
            <w:r>
              <w:rPr>
                <w:rFonts w:hint="eastAsia"/>
                <w:lang w:eastAsia="zh-CN"/>
              </w:rPr>
              <w:t>0</w:t>
            </w:r>
          </w:p>
        </w:tc>
      </w:tr>
      <w:tr w:rsidR="005A4045" w14:paraId="014C14B9" w14:textId="77777777" w:rsidTr="00197329">
        <w:trPr>
          <w:trHeight w:val="187"/>
          <w:jc w:val="center"/>
        </w:trPr>
        <w:tc>
          <w:tcPr>
            <w:tcW w:w="678" w:type="pct"/>
            <w:tcBorders>
              <w:top w:val="nil"/>
              <w:bottom w:val="nil"/>
            </w:tcBorders>
            <w:shd w:val="clear" w:color="auto" w:fill="auto"/>
          </w:tcPr>
          <w:p w14:paraId="29618B62" w14:textId="77777777" w:rsidR="005A4045" w:rsidRDefault="005A4045" w:rsidP="00197329">
            <w:pPr>
              <w:pStyle w:val="TAC"/>
              <w:rPr>
                <w:lang w:eastAsia="zh-CN"/>
              </w:rPr>
            </w:pPr>
          </w:p>
        </w:tc>
        <w:tc>
          <w:tcPr>
            <w:tcW w:w="268" w:type="pct"/>
            <w:shd w:val="clear" w:color="auto" w:fill="auto"/>
          </w:tcPr>
          <w:p w14:paraId="1E2CE7D9" w14:textId="77777777" w:rsidR="005A4045" w:rsidRDefault="005A4045" w:rsidP="00197329">
            <w:pPr>
              <w:pStyle w:val="TAC"/>
            </w:pPr>
            <w:r>
              <w:t>n</w:t>
            </w:r>
            <w:r>
              <w:rPr>
                <w:rFonts w:hint="eastAsia"/>
              </w:rPr>
              <w:t>8</w:t>
            </w:r>
            <w:r>
              <w:rPr>
                <w:rFonts w:hint="eastAsia"/>
                <w:lang w:eastAsia="zh-CN"/>
              </w:rPr>
              <w:t>0</w:t>
            </w:r>
          </w:p>
        </w:tc>
        <w:tc>
          <w:tcPr>
            <w:tcW w:w="283" w:type="pct"/>
          </w:tcPr>
          <w:p w14:paraId="3BC740FB" w14:textId="77777777" w:rsidR="005A4045" w:rsidRDefault="005A4045" w:rsidP="00197329">
            <w:pPr>
              <w:pStyle w:val="TAC"/>
              <w:rPr>
                <w:lang w:eastAsia="zh-CN"/>
              </w:rPr>
            </w:pPr>
            <w:r>
              <w:rPr>
                <w:rFonts w:hint="eastAsia"/>
                <w:lang w:eastAsia="zh-CN"/>
              </w:rPr>
              <w:t>5</w:t>
            </w:r>
          </w:p>
        </w:tc>
        <w:tc>
          <w:tcPr>
            <w:tcW w:w="257" w:type="pct"/>
            <w:shd w:val="clear" w:color="auto" w:fill="auto"/>
          </w:tcPr>
          <w:p w14:paraId="6614AC28" w14:textId="77777777" w:rsidR="005A4045" w:rsidRDefault="005A4045" w:rsidP="00197329">
            <w:pPr>
              <w:pStyle w:val="TAC"/>
              <w:rPr>
                <w:lang w:eastAsia="zh-CN"/>
              </w:rPr>
            </w:pPr>
            <w:r>
              <w:rPr>
                <w:rFonts w:hint="eastAsia"/>
                <w:lang w:eastAsia="zh-CN"/>
              </w:rPr>
              <w:t>10</w:t>
            </w:r>
          </w:p>
        </w:tc>
        <w:tc>
          <w:tcPr>
            <w:tcW w:w="257" w:type="pct"/>
          </w:tcPr>
          <w:p w14:paraId="421D659B" w14:textId="77777777" w:rsidR="005A4045" w:rsidRDefault="005A4045" w:rsidP="00197329">
            <w:pPr>
              <w:pStyle w:val="TAC"/>
              <w:rPr>
                <w:lang w:eastAsia="zh-CN"/>
              </w:rPr>
            </w:pPr>
            <w:r>
              <w:rPr>
                <w:rFonts w:hint="eastAsia"/>
                <w:lang w:eastAsia="zh-CN"/>
              </w:rPr>
              <w:t>15</w:t>
            </w:r>
          </w:p>
        </w:tc>
        <w:tc>
          <w:tcPr>
            <w:tcW w:w="257" w:type="pct"/>
          </w:tcPr>
          <w:p w14:paraId="7CCFB46F" w14:textId="77777777" w:rsidR="005A4045" w:rsidRDefault="005A4045" w:rsidP="00197329">
            <w:pPr>
              <w:pStyle w:val="TAC"/>
              <w:rPr>
                <w:lang w:eastAsia="zh-CN"/>
              </w:rPr>
            </w:pPr>
            <w:r>
              <w:rPr>
                <w:rFonts w:hint="eastAsia"/>
                <w:lang w:eastAsia="zh-CN"/>
              </w:rPr>
              <w:t>20</w:t>
            </w:r>
          </w:p>
        </w:tc>
        <w:tc>
          <w:tcPr>
            <w:tcW w:w="257" w:type="pct"/>
          </w:tcPr>
          <w:p w14:paraId="474A1151" w14:textId="77777777" w:rsidR="005A4045" w:rsidRDefault="005A4045" w:rsidP="00197329">
            <w:pPr>
              <w:pStyle w:val="TAC"/>
              <w:rPr>
                <w:lang w:eastAsia="zh-CN"/>
              </w:rPr>
            </w:pPr>
            <w:r>
              <w:rPr>
                <w:rFonts w:hint="eastAsia"/>
                <w:lang w:eastAsia="zh-CN"/>
              </w:rPr>
              <w:t>25</w:t>
            </w:r>
          </w:p>
        </w:tc>
        <w:tc>
          <w:tcPr>
            <w:tcW w:w="258" w:type="pct"/>
          </w:tcPr>
          <w:p w14:paraId="7F87282A" w14:textId="77777777" w:rsidR="005A4045" w:rsidRDefault="005A4045" w:rsidP="00197329">
            <w:pPr>
              <w:pStyle w:val="TAC"/>
              <w:rPr>
                <w:lang w:eastAsia="zh-CN"/>
              </w:rPr>
            </w:pPr>
            <w:r>
              <w:rPr>
                <w:rFonts w:hint="eastAsia"/>
                <w:lang w:eastAsia="zh-CN"/>
              </w:rPr>
              <w:t>30</w:t>
            </w:r>
          </w:p>
        </w:tc>
        <w:tc>
          <w:tcPr>
            <w:tcW w:w="257" w:type="pct"/>
          </w:tcPr>
          <w:p w14:paraId="7F1CC7FE" w14:textId="77777777" w:rsidR="005A4045" w:rsidRDefault="005A4045" w:rsidP="00197329">
            <w:pPr>
              <w:pStyle w:val="TAC"/>
              <w:rPr>
                <w:lang w:eastAsia="zh-CN"/>
              </w:rPr>
            </w:pPr>
          </w:p>
        </w:tc>
        <w:tc>
          <w:tcPr>
            <w:tcW w:w="257" w:type="pct"/>
          </w:tcPr>
          <w:p w14:paraId="0E315B7B" w14:textId="77777777" w:rsidR="005A4045" w:rsidRDefault="005A4045" w:rsidP="00197329">
            <w:pPr>
              <w:pStyle w:val="TAC"/>
              <w:rPr>
                <w:lang w:eastAsia="zh-CN"/>
              </w:rPr>
            </w:pPr>
          </w:p>
        </w:tc>
        <w:tc>
          <w:tcPr>
            <w:tcW w:w="257" w:type="pct"/>
          </w:tcPr>
          <w:p w14:paraId="168F2912" w14:textId="77777777" w:rsidR="005A4045" w:rsidRDefault="005A4045" w:rsidP="00197329">
            <w:pPr>
              <w:pStyle w:val="TAC"/>
              <w:rPr>
                <w:lang w:eastAsia="zh-CN"/>
              </w:rPr>
            </w:pPr>
          </w:p>
        </w:tc>
        <w:tc>
          <w:tcPr>
            <w:tcW w:w="257" w:type="pct"/>
          </w:tcPr>
          <w:p w14:paraId="0D275189" w14:textId="77777777" w:rsidR="005A4045" w:rsidRDefault="005A4045" w:rsidP="00197329">
            <w:pPr>
              <w:pStyle w:val="TAC"/>
              <w:rPr>
                <w:lang w:eastAsia="zh-CN"/>
              </w:rPr>
            </w:pPr>
          </w:p>
        </w:tc>
        <w:tc>
          <w:tcPr>
            <w:tcW w:w="257" w:type="pct"/>
          </w:tcPr>
          <w:p w14:paraId="386FBEE0" w14:textId="77777777" w:rsidR="005A4045" w:rsidRDefault="005A4045" w:rsidP="00197329">
            <w:pPr>
              <w:pStyle w:val="TAC"/>
              <w:rPr>
                <w:lang w:eastAsia="zh-CN"/>
              </w:rPr>
            </w:pPr>
          </w:p>
        </w:tc>
        <w:tc>
          <w:tcPr>
            <w:tcW w:w="260" w:type="pct"/>
          </w:tcPr>
          <w:p w14:paraId="31FA6381" w14:textId="77777777" w:rsidR="005A4045" w:rsidRDefault="005A4045" w:rsidP="00197329">
            <w:pPr>
              <w:pStyle w:val="TAC"/>
              <w:rPr>
                <w:lang w:eastAsia="zh-CN"/>
              </w:rPr>
            </w:pPr>
          </w:p>
        </w:tc>
        <w:tc>
          <w:tcPr>
            <w:tcW w:w="287" w:type="pct"/>
          </w:tcPr>
          <w:p w14:paraId="6DC81451"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FC05A11" w14:textId="77777777" w:rsidR="005A4045" w:rsidRDefault="005A4045" w:rsidP="00197329">
            <w:pPr>
              <w:pStyle w:val="TAC"/>
              <w:rPr>
                <w:lang w:eastAsia="zh-CN"/>
              </w:rPr>
            </w:pPr>
          </w:p>
        </w:tc>
      </w:tr>
      <w:tr w:rsidR="005A4045" w14:paraId="60B32DFF" w14:textId="77777777" w:rsidTr="00197329">
        <w:trPr>
          <w:trHeight w:val="187"/>
          <w:jc w:val="center"/>
        </w:trPr>
        <w:tc>
          <w:tcPr>
            <w:tcW w:w="678" w:type="pct"/>
            <w:tcBorders>
              <w:top w:val="nil"/>
              <w:bottom w:val="nil"/>
            </w:tcBorders>
            <w:shd w:val="clear" w:color="auto" w:fill="auto"/>
          </w:tcPr>
          <w:p w14:paraId="5EC3A8D0" w14:textId="77777777" w:rsidR="005A4045" w:rsidRDefault="005A4045" w:rsidP="00197329">
            <w:pPr>
              <w:pStyle w:val="TAC"/>
              <w:rPr>
                <w:lang w:eastAsia="zh-CN"/>
              </w:rPr>
            </w:pPr>
          </w:p>
        </w:tc>
        <w:tc>
          <w:tcPr>
            <w:tcW w:w="268" w:type="pct"/>
            <w:shd w:val="clear" w:color="auto" w:fill="auto"/>
            <w:vAlign w:val="center"/>
          </w:tcPr>
          <w:p w14:paraId="133028D4"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83" w:type="pct"/>
          </w:tcPr>
          <w:p w14:paraId="399B1639" w14:textId="77777777" w:rsidR="005A4045" w:rsidRDefault="005A4045" w:rsidP="00197329">
            <w:pPr>
              <w:pStyle w:val="TAC"/>
              <w:rPr>
                <w:lang w:eastAsia="zh-CN"/>
              </w:rPr>
            </w:pPr>
          </w:p>
        </w:tc>
        <w:tc>
          <w:tcPr>
            <w:tcW w:w="257" w:type="pct"/>
            <w:shd w:val="clear" w:color="auto" w:fill="auto"/>
            <w:vAlign w:val="center"/>
          </w:tcPr>
          <w:p w14:paraId="0DB04DF2" w14:textId="77777777" w:rsidR="005A4045" w:rsidRDefault="005A4045" w:rsidP="00197329">
            <w:pPr>
              <w:pStyle w:val="TAC"/>
              <w:rPr>
                <w:lang w:eastAsia="zh-CN"/>
              </w:rPr>
            </w:pPr>
            <w:r>
              <w:rPr>
                <w:rFonts w:cs="Arial"/>
                <w:kern w:val="2"/>
                <w:szCs w:val="24"/>
              </w:rPr>
              <w:t>10</w:t>
            </w:r>
          </w:p>
        </w:tc>
        <w:tc>
          <w:tcPr>
            <w:tcW w:w="257" w:type="pct"/>
            <w:vAlign w:val="center"/>
          </w:tcPr>
          <w:p w14:paraId="3FAAEA19" w14:textId="77777777" w:rsidR="005A4045" w:rsidRDefault="005A4045" w:rsidP="00197329">
            <w:pPr>
              <w:pStyle w:val="TAC"/>
              <w:rPr>
                <w:lang w:eastAsia="zh-CN"/>
              </w:rPr>
            </w:pPr>
            <w:r>
              <w:rPr>
                <w:rFonts w:cs="Arial"/>
                <w:kern w:val="2"/>
                <w:szCs w:val="24"/>
              </w:rPr>
              <w:t>15</w:t>
            </w:r>
          </w:p>
        </w:tc>
        <w:tc>
          <w:tcPr>
            <w:tcW w:w="257" w:type="pct"/>
            <w:vAlign w:val="center"/>
          </w:tcPr>
          <w:p w14:paraId="1AE388DE" w14:textId="77777777" w:rsidR="005A4045" w:rsidRDefault="005A4045" w:rsidP="00197329">
            <w:pPr>
              <w:pStyle w:val="TAC"/>
              <w:rPr>
                <w:lang w:eastAsia="zh-CN"/>
              </w:rPr>
            </w:pPr>
            <w:r>
              <w:rPr>
                <w:rFonts w:cs="Arial"/>
                <w:kern w:val="2"/>
                <w:szCs w:val="24"/>
              </w:rPr>
              <w:t>20</w:t>
            </w:r>
          </w:p>
        </w:tc>
        <w:tc>
          <w:tcPr>
            <w:tcW w:w="257" w:type="pct"/>
            <w:vAlign w:val="center"/>
          </w:tcPr>
          <w:p w14:paraId="26066093" w14:textId="77777777" w:rsidR="005A4045" w:rsidRDefault="005A4045" w:rsidP="00197329">
            <w:pPr>
              <w:pStyle w:val="TAC"/>
              <w:rPr>
                <w:lang w:eastAsia="zh-CN"/>
              </w:rPr>
            </w:pPr>
          </w:p>
        </w:tc>
        <w:tc>
          <w:tcPr>
            <w:tcW w:w="258" w:type="pct"/>
          </w:tcPr>
          <w:p w14:paraId="5DB3BC85" w14:textId="77777777" w:rsidR="005A4045" w:rsidRDefault="005A4045" w:rsidP="00197329">
            <w:pPr>
              <w:pStyle w:val="TAC"/>
              <w:rPr>
                <w:lang w:eastAsia="zh-CN"/>
              </w:rPr>
            </w:pPr>
            <w:r>
              <w:rPr>
                <w:rFonts w:cs="Arial"/>
                <w:kern w:val="2"/>
                <w:szCs w:val="24"/>
              </w:rPr>
              <w:t>30</w:t>
            </w:r>
          </w:p>
        </w:tc>
        <w:tc>
          <w:tcPr>
            <w:tcW w:w="257" w:type="pct"/>
            <w:vAlign w:val="center"/>
          </w:tcPr>
          <w:p w14:paraId="53542158" w14:textId="77777777" w:rsidR="005A4045" w:rsidRDefault="005A4045" w:rsidP="00197329">
            <w:pPr>
              <w:pStyle w:val="TAC"/>
              <w:rPr>
                <w:lang w:eastAsia="zh-CN"/>
              </w:rPr>
            </w:pPr>
            <w:r>
              <w:rPr>
                <w:rFonts w:cs="Arial"/>
                <w:kern w:val="2"/>
                <w:szCs w:val="24"/>
              </w:rPr>
              <w:t>40</w:t>
            </w:r>
          </w:p>
        </w:tc>
        <w:tc>
          <w:tcPr>
            <w:tcW w:w="257" w:type="pct"/>
            <w:vAlign w:val="center"/>
          </w:tcPr>
          <w:p w14:paraId="5D8FFD71" w14:textId="77777777" w:rsidR="005A4045" w:rsidRDefault="005A4045" w:rsidP="00197329">
            <w:pPr>
              <w:pStyle w:val="TAC"/>
              <w:rPr>
                <w:lang w:eastAsia="zh-CN"/>
              </w:rPr>
            </w:pPr>
            <w:r>
              <w:rPr>
                <w:rFonts w:cs="Arial"/>
                <w:kern w:val="2"/>
                <w:szCs w:val="24"/>
              </w:rPr>
              <w:t>50</w:t>
            </w:r>
          </w:p>
        </w:tc>
        <w:tc>
          <w:tcPr>
            <w:tcW w:w="257" w:type="pct"/>
          </w:tcPr>
          <w:p w14:paraId="77FAB509" w14:textId="77777777" w:rsidR="005A4045" w:rsidRDefault="005A4045" w:rsidP="00197329">
            <w:pPr>
              <w:pStyle w:val="TAC"/>
              <w:rPr>
                <w:lang w:eastAsia="zh-CN"/>
              </w:rPr>
            </w:pPr>
            <w:r>
              <w:rPr>
                <w:rFonts w:cs="Arial"/>
                <w:kern w:val="2"/>
                <w:szCs w:val="24"/>
              </w:rPr>
              <w:t>60</w:t>
            </w:r>
          </w:p>
        </w:tc>
        <w:tc>
          <w:tcPr>
            <w:tcW w:w="257" w:type="pct"/>
          </w:tcPr>
          <w:p w14:paraId="68000411" w14:textId="77777777" w:rsidR="005A4045" w:rsidRDefault="005A4045" w:rsidP="00197329">
            <w:pPr>
              <w:pStyle w:val="TAC"/>
              <w:rPr>
                <w:lang w:eastAsia="zh-CN"/>
              </w:rPr>
            </w:pPr>
          </w:p>
        </w:tc>
        <w:tc>
          <w:tcPr>
            <w:tcW w:w="257" w:type="pct"/>
          </w:tcPr>
          <w:p w14:paraId="63A8EC4C" w14:textId="77777777" w:rsidR="005A4045" w:rsidRDefault="005A4045" w:rsidP="00197329">
            <w:pPr>
              <w:pStyle w:val="TAC"/>
              <w:rPr>
                <w:lang w:eastAsia="zh-CN"/>
              </w:rPr>
            </w:pPr>
            <w:r>
              <w:rPr>
                <w:rFonts w:cs="Arial"/>
                <w:kern w:val="2"/>
                <w:szCs w:val="24"/>
              </w:rPr>
              <w:t>80</w:t>
            </w:r>
          </w:p>
        </w:tc>
        <w:tc>
          <w:tcPr>
            <w:tcW w:w="260" w:type="pct"/>
          </w:tcPr>
          <w:p w14:paraId="627DFD91" w14:textId="77777777" w:rsidR="005A4045" w:rsidRDefault="005A4045" w:rsidP="00197329">
            <w:pPr>
              <w:pStyle w:val="TAC"/>
              <w:rPr>
                <w:lang w:eastAsia="zh-CN"/>
              </w:rPr>
            </w:pPr>
            <w:r>
              <w:rPr>
                <w:rFonts w:cs="Arial"/>
                <w:kern w:val="2"/>
                <w:szCs w:val="24"/>
              </w:rPr>
              <w:t>90</w:t>
            </w:r>
          </w:p>
        </w:tc>
        <w:tc>
          <w:tcPr>
            <w:tcW w:w="287" w:type="pct"/>
          </w:tcPr>
          <w:p w14:paraId="16759B57" w14:textId="77777777" w:rsidR="005A4045" w:rsidRDefault="005A4045" w:rsidP="00197329">
            <w:pPr>
              <w:pStyle w:val="TAC"/>
              <w:rPr>
                <w:lang w:eastAsia="zh-CN"/>
              </w:rPr>
            </w:pPr>
            <w:r>
              <w:rPr>
                <w:lang w:eastAsia="zh-CN"/>
              </w:rPr>
              <w:t>100</w:t>
            </w:r>
          </w:p>
        </w:tc>
        <w:tc>
          <w:tcPr>
            <w:tcW w:w="653" w:type="pct"/>
            <w:tcBorders>
              <w:top w:val="nil"/>
              <w:bottom w:val="nil"/>
            </w:tcBorders>
            <w:shd w:val="clear" w:color="auto" w:fill="auto"/>
          </w:tcPr>
          <w:p w14:paraId="38D50F27" w14:textId="77777777" w:rsidR="005A4045" w:rsidRDefault="005A4045" w:rsidP="00197329">
            <w:pPr>
              <w:pStyle w:val="TAC"/>
              <w:rPr>
                <w:lang w:eastAsia="zh-CN"/>
              </w:rPr>
            </w:pPr>
            <w:r>
              <w:rPr>
                <w:rFonts w:hint="eastAsia"/>
                <w:lang w:eastAsia="zh-CN"/>
              </w:rPr>
              <w:t>1</w:t>
            </w:r>
          </w:p>
        </w:tc>
      </w:tr>
      <w:tr w:rsidR="005A4045" w14:paraId="44058A35" w14:textId="77777777" w:rsidTr="00197329">
        <w:trPr>
          <w:trHeight w:val="187"/>
          <w:jc w:val="center"/>
        </w:trPr>
        <w:tc>
          <w:tcPr>
            <w:tcW w:w="678" w:type="pct"/>
            <w:tcBorders>
              <w:top w:val="nil"/>
              <w:bottom w:val="single" w:sz="4" w:space="0" w:color="auto"/>
            </w:tcBorders>
            <w:shd w:val="clear" w:color="auto" w:fill="auto"/>
          </w:tcPr>
          <w:p w14:paraId="54F87FE1" w14:textId="77777777" w:rsidR="005A4045" w:rsidRDefault="005A4045" w:rsidP="00197329">
            <w:pPr>
              <w:pStyle w:val="TAC"/>
              <w:rPr>
                <w:lang w:eastAsia="zh-CN"/>
              </w:rPr>
            </w:pPr>
          </w:p>
        </w:tc>
        <w:tc>
          <w:tcPr>
            <w:tcW w:w="268" w:type="pct"/>
            <w:shd w:val="clear" w:color="auto" w:fill="auto"/>
            <w:vAlign w:val="center"/>
          </w:tcPr>
          <w:p w14:paraId="5C4EB853"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53021CF8" w14:textId="77777777" w:rsidR="005A4045" w:rsidRDefault="005A4045" w:rsidP="00197329">
            <w:pPr>
              <w:pStyle w:val="TAC"/>
              <w:rPr>
                <w:lang w:eastAsia="zh-CN"/>
              </w:rPr>
            </w:pPr>
            <w:r>
              <w:rPr>
                <w:rFonts w:cs="Arial"/>
                <w:kern w:val="2"/>
                <w:szCs w:val="24"/>
              </w:rPr>
              <w:t>5</w:t>
            </w:r>
          </w:p>
        </w:tc>
        <w:tc>
          <w:tcPr>
            <w:tcW w:w="257" w:type="pct"/>
            <w:shd w:val="clear" w:color="auto" w:fill="auto"/>
            <w:vAlign w:val="center"/>
          </w:tcPr>
          <w:p w14:paraId="131E479D" w14:textId="77777777" w:rsidR="005A4045" w:rsidRDefault="005A4045" w:rsidP="00197329">
            <w:pPr>
              <w:pStyle w:val="TAC"/>
              <w:rPr>
                <w:lang w:eastAsia="zh-CN"/>
              </w:rPr>
            </w:pPr>
            <w:r>
              <w:rPr>
                <w:rFonts w:cs="Arial"/>
                <w:kern w:val="2"/>
                <w:szCs w:val="24"/>
              </w:rPr>
              <w:t>10</w:t>
            </w:r>
          </w:p>
        </w:tc>
        <w:tc>
          <w:tcPr>
            <w:tcW w:w="257" w:type="pct"/>
            <w:vAlign w:val="center"/>
          </w:tcPr>
          <w:p w14:paraId="0BAE0CA2" w14:textId="77777777" w:rsidR="005A4045" w:rsidRDefault="005A4045" w:rsidP="00197329">
            <w:pPr>
              <w:pStyle w:val="TAC"/>
              <w:rPr>
                <w:lang w:eastAsia="zh-CN"/>
              </w:rPr>
            </w:pPr>
            <w:r>
              <w:rPr>
                <w:rFonts w:cs="Arial"/>
                <w:kern w:val="2"/>
                <w:szCs w:val="24"/>
              </w:rPr>
              <w:t>15</w:t>
            </w:r>
          </w:p>
        </w:tc>
        <w:tc>
          <w:tcPr>
            <w:tcW w:w="257" w:type="pct"/>
            <w:vAlign w:val="center"/>
          </w:tcPr>
          <w:p w14:paraId="2F2757FA" w14:textId="77777777" w:rsidR="005A4045" w:rsidRDefault="005A4045" w:rsidP="00197329">
            <w:pPr>
              <w:pStyle w:val="TAC"/>
              <w:rPr>
                <w:lang w:eastAsia="zh-CN"/>
              </w:rPr>
            </w:pPr>
            <w:r>
              <w:rPr>
                <w:rFonts w:cs="Arial"/>
                <w:kern w:val="2"/>
                <w:szCs w:val="24"/>
              </w:rPr>
              <w:t>20</w:t>
            </w:r>
          </w:p>
        </w:tc>
        <w:tc>
          <w:tcPr>
            <w:tcW w:w="257" w:type="pct"/>
          </w:tcPr>
          <w:p w14:paraId="1366E358" w14:textId="77777777" w:rsidR="005A4045" w:rsidRDefault="005A4045" w:rsidP="00197329">
            <w:pPr>
              <w:pStyle w:val="TAC"/>
              <w:rPr>
                <w:lang w:eastAsia="zh-CN"/>
              </w:rPr>
            </w:pPr>
            <w:r>
              <w:rPr>
                <w:rFonts w:hint="eastAsia"/>
                <w:lang w:eastAsia="zh-CN"/>
              </w:rPr>
              <w:t>2</w:t>
            </w:r>
            <w:r>
              <w:rPr>
                <w:lang w:eastAsia="zh-CN"/>
              </w:rPr>
              <w:t>5</w:t>
            </w:r>
          </w:p>
        </w:tc>
        <w:tc>
          <w:tcPr>
            <w:tcW w:w="258" w:type="pct"/>
          </w:tcPr>
          <w:p w14:paraId="6D2C726B" w14:textId="77777777" w:rsidR="005A4045" w:rsidRDefault="005A4045" w:rsidP="00197329">
            <w:pPr>
              <w:pStyle w:val="TAC"/>
              <w:rPr>
                <w:lang w:eastAsia="zh-CN"/>
              </w:rPr>
            </w:pPr>
            <w:r>
              <w:rPr>
                <w:rFonts w:cs="Arial"/>
                <w:kern w:val="2"/>
                <w:szCs w:val="24"/>
              </w:rPr>
              <w:t>30</w:t>
            </w:r>
          </w:p>
        </w:tc>
        <w:tc>
          <w:tcPr>
            <w:tcW w:w="257" w:type="pct"/>
            <w:vAlign w:val="center"/>
          </w:tcPr>
          <w:p w14:paraId="5D2E6FB3" w14:textId="77777777" w:rsidR="005A4045" w:rsidRDefault="005A4045" w:rsidP="00197329">
            <w:pPr>
              <w:pStyle w:val="TAC"/>
              <w:rPr>
                <w:lang w:eastAsia="zh-CN"/>
              </w:rPr>
            </w:pPr>
            <w:r>
              <w:rPr>
                <w:rFonts w:hint="eastAsia"/>
                <w:lang w:eastAsia="zh-CN"/>
              </w:rPr>
              <w:t>4</w:t>
            </w:r>
            <w:r>
              <w:rPr>
                <w:lang w:eastAsia="zh-CN"/>
              </w:rPr>
              <w:t>0</w:t>
            </w:r>
          </w:p>
        </w:tc>
        <w:tc>
          <w:tcPr>
            <w:tcW w:w="257" w:type="pct"/>
            <w:vAlign w:val="center"/>
          </w:tcPr>
          <w:p w14:paraId="5980178B" w14:textId="77777777" w:rsidR="005A4045" w:rsidRDefault="005A4045" w:rsidP="00197329">
            <w:pPr>
              <w:pStyle w:val="TAC"/>
              <w:rPr>
                <w:lang w:eastAsia="zh-CN"/>
              </w:rPr>
            </w:pPr>
          </w:p>
        </w:tc>
        <w:tc>
          <w:tcPr>
            <w:tcW w:w="257" w:type="pct"/>
          </w:tcPr>
          <w:p w14:paraId="22141075" w14:textId="77777777" w:rsidR="005A4045" w:rsidRDefault="005A4045" w:rsidP="00197329">
            <w:pPr>
              <w:pStyle w:val="TAC"/>
              <w:rPr>
                <w:lang w:eastAsia="zh-CN"/>
              </w:rPr>
            </w:pPr>
          </w:p>
        </w:tc>
        <w:tc>
          <w:tcPr>
            <w:tcW w:w="257" w:type="pct"/>
          </w:tcPr>
          <w:p w14:paraId="76C80DA0" w14:textId="77777777" w:rsidR="005A4045" w:rsidRDefault="005A4045" w:rsidP="00197329">
            <w:pPr>
              <w:pStyle w:val="TAC"/>
              <w:rPr>
                <w:lang w:eastAsia="zh-CN"/>
              </w:rPr>
            </w:pPr>
          </w:p>
        </w:tc>
        <w:tc>
          <w:tcPr>
            <w:tcW w:w="257" w:type="pct"/>
          </w:tcPr>
          <w:p w14:paraId="73BFAB02" w14:textId="77777777" w:rsidR="005A4045" w:rsidRDefault="005A4045" w:rsidP="00197329">
            <w:pPr>
              <w:pStyle w:val="TAC"/>
              <w:rPr>
                <w:lang w:eastAsia="zh-CN"/>
              </w:rPr>
            </w:pPr>
          </w:p>
        </w:tc>
        <w:tc>
          <w:tcPr>
            <w:tcW w:w="260" w:type="pct"/>
          </w:tcPr>
          <w:p w14:paraId="1B105D8C" w14:textId="77777777" w:rsidR="005A4045" w:rsidRDefault="005A4045" w:rsidP="00197329">
            <w:pPr>
              <w:pStyle w:val="TAC"/>
              <w:rPr>
                <w:lang w:eastAsia="zh-CN"/>
              </w:rPr>
            </w:pPr>
          </w:p>
        </w:tc>
        <w:tc>
          <w:tcPr>
            <w:tcW w:w="287" w:type="pct"/>
          </w:tcPr>
          <w:p w14:paraId="5DE17409"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D2D759B" w14:textId="77777777" w:rsidR="005A4045" w:rsidRDefault="005A4045" w:rsidP="00197329">
            <w:pPr>
              <w:pStyle w:val="TAC"/>
              <w:rPr>
                <w:lang w:eastAsia="zh-CN"/>
              </w:rPr>
            </w:pPr>
          </w:p>
        </w:tc>
      </w:tr>
    </w:tbl>
    <w:p w14:paraId="2393F75C" w14:textId="77777777" w:rsidR="005A4045" w:rsidRDefault="005A4045" w:rsidP="005A4045">
      <w:pPr>
        <w:keepNext/>
        <w:keepLines/>
        <w:spacing w:after="120"/>
        <w:rPr>
          <w:bCs/>
          <w:lang w:val="en-US" w:eastAsia="zh-CN"/>
        </w:rPr>
      </w:pPr>
    </w:p>
    <w:p w14:paraId="7E8551AB" w14:textId="77777777" w:rsidR="005A4045" w:rsidRDefault="005A4045" w:rsidP="005A4045">
      <w:pPr>
        <w:keepNext/>
        <w:keepLines/>
        <w:spacing w:after="120"/>
        <w:rPr>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lastRenderedPageBreak/>
        <w:t>TS38.101-1: (2DL CA)</w:t>
      </w:r>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97329">
        <w:trPr>
          <w:trHeight w:val="130"/>
          <w:jc w:val="center"/>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97329">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9732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97329">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97329">
            <w:pPr>
              <w:pStyle w:val="TAH"/>
            </w:pPr>
            <w:r>
              <w:t>Bandwidth combination set</w:t>
            </w:r>
          </w:p>
        </w:tc>
      </w:tr>
      <w:tr w:rsidR="005A4045" w14:paraId="5CC83F31" w14:textId="77777777" w:rsidTr="00197329">
        <w:trPr>
          <w:trHeight w:val="130"/>
          <w:jc w:val="center"/>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9732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9732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97329">
            <w:pPr>
              <w:pStyle w:val="TAH"/>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9732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97329">
            <w:pPr>
              <w:pStyle w:val="TAH"/>
            </w:pPr>
            <w:r>
              <w:t>10</w:t>
            </w:r>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97329">
            <w:pPr>
              <w:pStyle w:val="TAH"/>
            </w:pPr>
            <w:r>
              <w:t>15</w:t>
            </w:r>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9732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97329">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97329">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97329">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97329">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97329">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97329">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97329">
            <w:pPr>
              <w:pStyle w:val="TAH"/>
            </w:pPr>
            <w:r>
              <w:t>80</w:t>
            </w:r>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9732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9732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97329">
            <w:pPr>
              <w:pStyle w:val="TAH"/>
            </w:pPr>
          </w:p>
        </w:tc>
      </w:tr>
      <w:tr w:rsidR="005A4045" w14:paraId="3886042C" w14:textId="77777777" w:rsidTr="00197329">
        <w:trPr>
          <w:trHeight w:val="187"/>
          <w:jc w:val="center"/>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C949B6C"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973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9732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9732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97329">
            <w:pPr>
              <w:pStyle w:val="TAC"/>
              <w:rPr>
                <w:szCs w:val="18"/>
                <w:lang w:val="en-US" w:eastAsia="zh-CN"/>
              </w:rPr>
            </w:pPr>
            <w:r>
              <w:rPr>
                <w:rFonts w:hint="eastAsia"/>
                <w:szCs w:val="18"/>
                <w:lang w:val="en-US" w:eastAsia="zh-CN"/>
              </w:rPr>
              <w:t>0</w:t>
            </w:r>
          </w:p>
        </w:tc>
      </w:tr>
      <w:tr w:rsidR="005A4045" w14:paraId="7DE2906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97329">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97329">
            <w:pPr>
              <w:pStyle w:val="TAC"/>
              <w:rPr>
                <w:szCs w:val="18"/>
                <w:lang w:eastAsia="zh-CN"/>
              </w:rPr>
            </w:pPr>
            <w:r>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97329">
            <w:pPr>
              <w:pStyle w:val="TAC"/>
              <w:rPr>
                <w:szCs w:val="18"/>
                <w:lang w:val="en-US" w:eastAsia="zh-CN"/>
              </w:rPr>
            </w:pPr>
          </w:p>
        </w:tc>
      </w:tr>
      <w:tr w:rsidR="005A4045" w14:paraId="001AE9A9"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9732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97329">
            <w:pPr>
              <w:pStyle w:val="TAC"/>
              <w:rPr>
                <w:szCs w:val="18"/>
                <w:lang w:eastAsia="zh-CN"/>
              </w:rPr>
            </w:pPr>
            <w:r>
              <w:t>50</w:t>
            </w:r>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9732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97329">
            <w:pPr>
              <w:pStyle w:val="TAC"/>
              <w:rPr>
                <w:szCs w:val="18"/>
                <w:lang w:val="en-US" w:eastAsia="zh-CN"/>
              </w:rPr>
            </w:pPr>
            <w:r>
              <w:rPr>
                <w:szCs w:val="18"/>
                <w:lang w:val="en-US" w:eastAsia="zh-CN"/>
              </w:rPr>
              <w:t>1</w:t>
            </w:r>
          </w:p>
        </w:tc>
      </w:tr>
      <w:tr w:rsidR="005A4045" w14:paraId="28301128"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9732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9732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97329">
            <w:pPr>
              <w:pStyle w:val="TAC"/>
              <w:rPr>
                <w:szCs w:val="18"/>
                <w:lang w:val="en-US" w:eastAsia="zh-CN"/>
              </w:rPr>
            </w:pPr>
          </w:p>
        </w:tc>
      </w:tr>
      <w:tr w:rsidR="005A4045" w14:paraId="7EECB351" w14:textId="77777777" w:rsidTr="00197329">
        <w:trPr>
          <w:trHeight w:val="187"/>
          <w:jc w:val="center"/>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142F577"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9732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97329">
            <w:pPr>
              <w:pStyle w:val="TAC"/>
              <w:rPr>
                <w:szCs w:val="18"/>
                <w:lang w:val="en-US" w:eastAsia="zh-CN"/>
              </w:rPr>
            </w:pPr>
            <w:r>
              <w:rPr>
                <w:rFonts w:hint="eastAsia"/>
                <w:szCs w:val="18"/>
                <w:lang w:val="en-US" w:eastAsia="zh-CN"/>
              </w:rPr>
              <w:t>0</w:t>
            </w:r>
          </w:p>
        </w:tc>
      </w:tr>
      <w:tr w:rsidR="005A4045" w14:paraId="4845451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97329">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97329">
            <w:pPr>
              <w:pStyle w:val="TAC"/>
              <w:rPr>
                <w:szCs w:val="18"/>
                <w:lang w:eastAsia="zh-CN"/>
              </w:rPr>
            </w:pPr>
            <w:r>
              <w:rPr>
                <w:rFonts w:hint="eastAsia"/>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9732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97329">
            <w:pPr>
              <w:pStyle w:val="TAC"/>
              <w:rPr>
                <w:szCs w:val="18"/>
                <w:lang w:eastAsia="zh-CN"/>
              </w:rPr>
            </w:pPr>
            <w:r>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97329">
            <w:pPr>
              <w:pStyle w:val="TAC"/>
              <w:rPr>
                <w:szCs w:val="18"/>
                <w:lang w:eastAsia="zh-CN"/>
              </w:rPr>
            </w:pPr>
            <w:r>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97329">
            <w:pPr>
              <w:pStyle w:val="TAC"/>
              <w:rPr>
                <w:szCs w:val="18"/>
                <w:lang w:val="en-US" w:eastAsia="zh-CN"/>
              </w:rPr>
            </w:pPr>
          </w:p>
        </w:tc>
      </w:tr>
      <w:tr w:rsidR="005A4045" w14:paraId="773587BB" w14:textId="77777777" w:rsidTr="00197329">
        <w:trPr>
          <w:trHeight w:val="203"/>
          <w:jc w:val="center"/>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9732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9732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97329">
            <w:pPr>
              <w:pStyle w:val="TAC"/>
              <w:rPr>
                <w:szCs w:val="18"/>
                <w:lang w:val="en-US" w:eastAsia="zh-CN"/>
              </w:rPr>
            </w:pPr>
            <w:r>
              <w:rPr>
                <w:rFonts w:hint="eastAsia"/>
                <w:szCs w:val="18"/>
                <w:lang w:val="en-US" w:eastAsia="zh-CN"/>
              </w:rPr>
              <w:t>1</w:t>
            </w:r>
          </w:p>
        </w:tc>
      </w:tr>
      <w:tr w:rsidR="005A4045" w14:paraId="6876F0A1"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9732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9732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97329">
            <w:pPr>
              <w:pStyle w:val="TAC"/>
              <w:rPr>
                <w:szCs w:val="18"/>
                <w:lang w:val="en-US" w:eastAsia="zh-CN"/>
              </w:rPr>
            </w:pPr>
            <w:r>
              <w:rPr>
                <w:rFonts w:hint="eastAsia"/>
                <w:szCs w:val="18"/>
                <w:lang w:val="en-US" w:eastAsia="zh-CN"/>
              </w:rPr>
              <w:t>10</w:t>
            </w:r>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97329">
            <w:pPr>
              <w:pStyle w:val="TAC"/>
              <w:rPr>
                <w:szCs w:val="18"/>
                <w:lang w:val="en-US" w:eastAsia="zh-CN"/>
              </w:rPr>
            </w:pPr>
            <w:r>
              <w:rPr>
                <w:rFonts w:hint="eastAsia"/>
                <w:szCs w:val="18"/>
                <w:lang w:val="en-US" w:eastAsia="zh-CN"/>
              </w:rPr>
              <w:t>15</w:t>
            </w:r>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9732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97329">
            <w:pPr>
              <w:pStyle w:val="TAC"/>
              <w:rPr>
                <w:szCs w:val="18"/>
                <w:lang w:val="en-US" w:eastAsia="zh-CN"/>
              </w:rPr>
            </w:pPr>
            <w:r>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97329">
            <w:pPr>
              <w:pStyle w:val="TAC"/>
              <w:rPr>
                <w:szCs w:val="18"/>
                <w:lang w:val="en-US" w:eastAsia="zh-CN"/>
              </w:rPr>
            </w:pPr>
            <w:r>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97329">
            <w:pPr>
              <w:pStyle w:val="TAC"/>
              <w:rPr>
                <w:szCs w:val="18"/>
                <w:lang w:val="en-US" w:eastAsia="zh-CN"/>
              </w:rPr>
            </w:pPr>
            <w:r>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97329">
            <w:pPr>
              <w:pStyle w:val="TAC"/>
              <w:rPr>
                <w:szCs w:val="18"/>
                <w:lang w:val="en-US" w:eastAsia="zh-CN"/>
              </w:rPr>
            </w:pPr>
          </w:p>
        </w:tc>
      </w:tr>
    </w:tbl>
    <w:p w14:paraId="35FA2F20" w14:textId="77777777" w:rsidR="005A4045" w:rsidRDefault="005A4045" w:rsidP="005A4045">
      <w:pPr>
        <w:keepNext/>
        <w:keepLines/>
        <w:widowControl w:val="0"/>
        <w:numPr>
          <w:ilvl w:val="255"/>
          <w:numId w:val="0"/>
        </w:numPr>
        <w:spacing w:after="120"/>
        <w:rPr>
          <w:b/>
          <w:u w:val="single"/>
          <w:lang w:val="en-US" w:eastAsia="zh-CN"/>
        </w:rPr>
      </w:pPr>
    </w:p>
    <w:p w14:paraId="59EEA1E9"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TS38.101-2: (2DL CA)</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97329">
        <w:trPr>
          <w:trHeight w:val="187"/>
          <w:jc w:val="center"/>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97329">
            <w:pPr>
              <w:pStyle w:val="TAH"/>
            </w:pPr>
            <w:r>
              <w:t>NR CA configuration</w:t>
            </w:r>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97329">
            <w:pPr>
              <w:pStyle w:val="TAH"/>
            </w:pPr>
            <w:r>
              <w:t>Uplink CA configuration</w:t>
            </w:r>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97329">
            <w:pPr>
              <w:pStyle w:val="TAH"/>
            </w:pPr>
            <w:r>
              <w:t>NR Band</w:t>
            </w:r>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97329">
            <w:pPr>
              <w:pStyle w:val="TAH"/>
            </w:pPr>
            <w:r>
              <w:t>Bandwidth combination set</w:t>
            </w:r>
          </w:p>
        </w:tc>
      </w:tr>
      <w:tr w:rsidR="005A4045" w14:paraId="0262C096" w14:textId="77777777" w:rsidTr="00197329">
        <w:trPr>
          <w:trHeight w:val="187"/>
          <w:jc w:val="center"/>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97329">
            <w:pPr>
              <w:pStyle w:val="TAH"/>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97329">
            <w:pPr>
              <w:pStyle w:val="TAH"/>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97329">
            <w:pPr>
              <w:pStyle w:val="TAH"/>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97329">
            <w:pPr>
              <w:pStyle w:val="TAH"/>
            </w:pPr>
            <w:r>
              <w:t>50</w:t>
            </w:r>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97329">
            <w:pPr>
              <w:pStyle w:val="TAH"/>
            </w:pPr>
            <w:r>
              <w:t>100</w:t>
            </w:r>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97329">
            <w:pPr>
              <w:pStyle w:val="TAH"/>
            </w:pPr>
            <w:r>
              <w:t>200</w:t>
            </w:r>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97329">
            <w:pPr>
              <w:pStyle w:val="TAH"/>
            </w:pPr>
            <w:r>
              <w:t>400</w:t>
            </w:r>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97329">
            <w:pPr>
              <w:pStyle w:val="TAH"/>
            </w:pPr>
          </w:p>
        </w:tc>
      </w:tr>
      <w:tr w:rsidR="005A4045" w14:paraId="70738C3C"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97329">
            <w:pPr>
              <w:pStyle w:val="TAC"/>
              <w:rPr>
                <w:lang w:val="en-US" w:eastAsia="zh-CN"/>
              </w:rPr>
            </w:pPr>
            <w:r>
              <w:rPr>
                <w:rFonts w:hint="eastAsia"/>
                <w:lang w:val="en-US" w:eastAsia="zh-CN"/>
              </w:rPr>
              <w:t>0</w:t>
            </w:r>
          </w:p>
        </w:tc>
      </w:tr>
      <w:tr w:rsidR="005A4045" w14:paraId="5099F859"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97329">
            <w:pPr>
              <w:pStyle w:val="TAC"/>
              <w:rPr>
                <w:lang w:eastAsia="zh-CN"/>
              </w:rPr>
            </w:pPr>
            <w:r>
              <w:rPr>
                <w:lang w:eastAsia="zh-CN"/>
              </w:rPr>
              <w:t>400</w:t>
            </w:r>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97329">
            <w:pPr>
              <w:pStyle w:val="TAC"/>
              <w:rPr>
                <w:lang w:val="en-US" w:eastAsia="zh-CN"/>
              </w:rPr>
            </w:pPr>
          </w:p>
        </w:tc>
      </w:tr>
      <w:tr w:rsidR="005A4045" w14:paraId="6C22EA0D"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97329">
            <w:pPr>
              <w:pStyle w:val="TAC"/>
              <w:rPr>
                <w:lang w:val="en-US" w:eastAsia="zh-CN"/>
              </w:rPr>
            </w:pPr>
            <w:r>
              <w:rPr>
                <w:rFonts w:hint="eastAsia"/>
                <w:lang w:val="en-US" w:eastAsia="zh-CN"/>
              </w:rPr>
              <w:t>0</w:t>
            </w:r>
          </w:p>
        </w:tc>
      </w:tr>
      <w:tr w:rsidR="005A4045" w14:paraId="22052718"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97329">
            <w:pPr>
              <w:pStyle w:val="TAC"/>
              <w:rPr>
                <w:lang w:eastAsia="zh-CN"/>
              </w:rPr>
            </w:pPr>
            <w:r>
              <w:rPr>
                <w:rFonts w:eastAsia="Yu Mincho"/>
                <w:lang w:eastAsia="ja-JP"/>
              </w:rPr>
              <w:t>CA_n259G</w:t>
            </w:r>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97329">
            <w:pPr>
              <w:pStyle w:val="TAC"/>
              <w:rPr>
                <w:lang w:val="en-US" w:eastAsia="zh-CN"/>
              </w:rPr>
            </w:pPr>
          </w:p>
        </w:tc>
      </w:tr>
    </w:tbl>
    <w:p w14:paraId="3AB98AFA"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TS38.101-3: (2DL CA)</w:t>
      </w:r>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97329">
        <w:trPr>
          <w:trHeight w:val="187"/>
          <w:tblHeader/>
          <w:jc w:val="center"/>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97329">
            <w:pPr>
              <w:pStyle w:val="TAH"/>
            </w:pPr>
            <w:r>
              <w:t>NR CA configuration</w:t>
            </w:r>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97329">
            <w:pPr>
              <w:pStyle w:val="TAH"/>
            </w:pPr>
            <w:r>
              <w:t>Uplink CA configuration</w:t>
            </w:r>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97329">
            <w:pPr>
              <w:pStyle w:val="TAH"/>
            </w:pPr>
            <w:r>
              <w:t>NR Band</w:t>
            </w:r>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97329">
            <w:pPr>
              <w:pStyle w:val="TAH"/>
              <w:rPr>
                <w:lang w:eastAsia="zh-CN"/>
              </w:rPr>
            </w:pPr>
            <w:r>
              <w:rPr>
                <w:lang w:eastAsia="zh-CN"/>
              </w:rPr>
              <w:t>Channel bandwidth (MHz) (NOTE 3)</w:t>
            </w:r>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97329">
            <w:pPr>
              <w:pStyle w:val="TAH"/>
            </w:pPr>
            <w:r>
              <w:t>Bandwidth combination set</w:t>
            </w:r>
          </w:p>
        </w:tc>
      </w:tr>
      <w:tr w:rsidR="005A4045" w14:paraId="29E91923" w14:textId="77777777" w:rsidTr="00197329">
        <w:trPr>
          <w:trHeight w:val="187"/>
          <w:tblHeader/>
          <w:jc w:val="center"/>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97329">
            <w:pPr>
              <w:pStyle w:val="TAH"/>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97329">
            <w:pPr>
              <w:pStyle w:val="TAH"/>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97329">
            <w:pPr>
              <w:pStyle w:val="TAH"/>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97329">
            <w:pPr>
              <w:pStyle w:val="TAH"/>
            </w:pPr>
            <w:r>
              <w:t>5</w:t>
            </w:r>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97329">
            <w:pPr>
              <w:pStyle w:val="TAH"/>
            </w:pPr>
            <w:r>
              <w:t>10</w:t>
            </w:r>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97329">
            <w:pPr>
              <w:pStyle w:val="TAH"/>
            </w:pPr>
            <w:r>
              <w:t>15</w:t>
            </w:r>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97329">
            <w:pPr>
              <w:pStyle w:val="TAH"/>
            </w:pPr>
            <w:r>
              <w:t>20</w:t>
            </w:r>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97329">
            <w:pPr>
              <w:pStyle w:val="TAH"/>
            </w:pPr>
            <w:r>
              <w:rPr>
                <w:lang w:eastAsia="zh-CN"/>
              </w:rPr>
              <w:t>25</w:t>
            </w:r>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97329">
            <w:pPr>
              <w:pStyle w:val="TAH"/>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97329">
            <w:pPr>
              <w:pStyle w:val="TAH"/>
            </w:pPr>
            <w:r>
              <w:t>40</w:t>
            </w:r>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97329">
            <w:pPr>
              <w:pStyle w:val="TAH"/>
            </w:pPr>
            <w:r>
              <w:t>50</w:t>
            </w:r>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97329">
            <w:pPr>
              <w:pStyle w:val="TAH"/>
            </w:pPr>
            <w:r>
              <w:t>60</w:t>
            </w:r>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97329">
            <w:pPr>
              <w:pStyle w:val="TAH"/>
              <w:rPr>
                <w:lang w:eastAsia="zh-CN"/>
              </w:rPr>
            </w:pPr>
            <w:r>
              <w:rPr>
                <w:lang w:eastAsia="zh-CN"/>
              </w:rPr>
              <w:t>70</w:t>
            </w:r>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97329">
            <w:pPr>
              <w:pStyle w:val="TAH"/>
            </w:pPr>
            <w:r>
              <w:t>80</w:t>
            </w:r>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97329">
            <w:pPr>
              <w:pStyle w:val="TAH"/>
            </w:pPr>
            <w:r>
              <w:rPr>
                <w:lang w:eastAsia="zh-CN"/>
              </w:rPr>
              <w:t>90</w:t>
            </w:r>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97329">
            <w:pPr>
              <w:pStyle w:val="TAH"/>
            </w:pPr>
            <w:r>
              <w:t>100</w:t>
            </w:r>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97329">
            <w:pPr>
              <w:pStyle w:val="TAH"/>
            </w:pPr>
            <w:r>
              <w:rPr>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97329">
            <w:pPr>
              <w:pStyle w:val="TAH"/>
            </w:pPr>
            <w:r>
              <w:rPr>
                <w:lang w:eastAsia="zh-CN"/>
              </w:rPr>
              <w:t>4</w:t>
            </w:r>
            <w:r>
              <w:t>00</w:t>
            </w:r>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97329">
            <w:pPr>
              <w:pStyle w:val="TAH"/>
            </w:pPr>
          </w:p>
        </w:tc>
      </w:tr>
      <w:tr w:rsidR="005A4045" w14:paraId="70C011F8" w14:textId="77777777" w:rsidTr="00197329">
        <w:trPr>
          <w:trHeight w:val="187"/>
          <w:jc w:val="center"/>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97329">
            <w:pPr>
              <w:pStyle w:val="TAC"/>
              <w:rPr>
                <w:szCs w:val="18"/>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97329">
            <w:pPr>
              <w:pStyle w:val="TAC"/>
              <w:rPr>
                <w:szCs w:val="18"/>
                <w:lang w:eastAsia="zh-CN"/>
              </w:rPr>
            </w:pPr>
            <w:r>
              <w:rPr>
                <w:szCs w:val="18"/>
                <w:lang w:eastAsia="zh-CN"/>
              </w:rPr>
              <w:t>10</w:t>
            </w:r>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97329">
            <w:pPr>
              <w:pStyle w:val="TAC"/>
              <w:rPr>
                <w:szCs w:val="18"/>
                <w:lang w:eastAsia="zh-CN"/>
              </w:rPr>
            </w:pPr>
            <w:r>
              <w:rPr>
                <w:szCs w:val="18"/>
                <w:lang w:eastAsia="zh-CN"/>
              </w:rPr>
              <w:t>15</w:t>
            </w:r>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97329">
            <w:pPr>
              <w:pStyle w:val="TAC"/>
              <w:rPr>
                <w:szCs w:val="18"/>
                <w:lang w:eastAsia="zh-CN"/>
              </w:rPr>
            </w:pPr>
            <w:r>
              <w:rPr>
                <w:szCs w:val="18"/>
                <w:lang w:eastAsia="zh-CN"/>
              </w:rPr>
              <w:t>20</w:t>
            </w:r>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97329">
            <w:pPr>
              <w:pStyle w:val="TAC"/>
              <w:rPr>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97329">
            <w:pPr>
              <w:pStyle w:val="TAC"/>
              <w:rPr>
                <w:szCs w:val="18"/>
                <w:lang w:eastAsia="zh-CN"/>
              </w:rPr>
            </w:pPr>
            <w:r>
              <w:rPr>
                <w:szCs w:val="18"/>
                <w:lang w:eastAsia="zh-CN"/>
              </w:rPr>
              <w:t>0</w:t>
            </w:r>
          </w:p>
        </w:tc>
      </w:tr>
      <w:tr w:rsidR="005A4045" w14:paraId="0FC46446"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97329">
            <w:pPr>
              <w:pStyle w:val="TAC"/>
              <w:rPr>
                <w:szCs w:val="18"/>
              </w:rPr>
            </w:pPr>
            <w:r>
              <w:rPr>
                <w:szCs w:val="18"/>
                <w:lang w:eastAsia="zh-CN"/>
              </w:rPr>
              <w:t>n257</w:t>
            </w:r>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97329">
            <w:pPr>
              <w:pStyle w:val="TAC"/>
              <w:rPr>
                <w:szCs w:val="18"/>
                <w:lang w:eastAsia="zh-CN"/>
              </w:rPr>
            </w:pPr>
            <w:r>
              <w:rPr>
                <w:szCs w:val="18"/>
                <w:lang w:eastAsia="zh-CN"/>
              </w:rPr>
              <w:t>50</w:t>
            </w:r>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97329">
            <w:pPr>
              <w:pStyle w:val="TAC"/>
              <w:rPr>
                <w:szCs w:val="18"/>
                <w:lang w:eastAsia="zh-CN"/>
              </w:rPr>
            </w:pPr>
            <w:r>
              <w:rPr>
                <w:szCs w:val="18"/>
                <w:lang w:eastAsia="zh-CN"/>
              </w:rPr>
              <w:t>100</w:t>
            </w:r>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97329">
            <w:pPr>
              <w:pStyle w:val="TAC"/>
              <w:rPr>
                <w:szCs w:val="18"/>
                <w:lang w:eastAsia="zh-CN"/>
              </w:rPr>
            </w:pPr>
            <w:r>
              <w:rPr>
                <w:szCs w:val="18"/>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97329">
            <w:pPr>
              <w:pStyle w:val="TAC"/>
              <w:rPr>
                <w:szCs w:val="18"/>
                <w:lang w:eastAsia="zh-CN"/>
              </w:rPr>
            </w:pPr>
            <w:r>
              <w:rPr>
                <w:szCs w:val="18"/>
                <w:lang w:eastAsia="zh-CN"/>
              </w:rPr>
              <w:t>400</w:t>
            </w:r>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97329">
            <w:pPr>
              <w:pStyle w:val="TAC"/>
              <w:rPr>
                <w:szCs w:val="18"/>
                <w:lang w:eastAsia="zh-CN"/>
              </w:rPr>
            </w:pPr>
          </w:p>
        </w:tc>
      </w:tr>
      <w:tr w:rsidR="005A4045" w14:paraId="4FF904C0" w14:textId="77777777" w:rsidTr="00197329">
        <w:trPr>
          <w:trHeight w:val="187"/>
          <w:jc w:val="center"/>
        </w:trPr>
        <w:tc>
          <w:tcPr>
            <w:tcW w:w="1705" w:type="dxa"/>
            <w:tcBorders>
              <w:top w:val="nil"/>
              <w:left w:val="single" w:sz="4" w:space="0" w:color="auto"/>
              <w:bottom w:val="nil"/>
              <w:right w:val="single" w:sz="4" w:space="0" w:color="auto"/>
            </w:tcBorders>
          </w:tcPr>
          <w:p w14:paraId="7C4779D0"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500" w:type="dxa"/>
            <w:tcBorders>
              <w:top w:val="nil"/>
              <w:left w:val="single" w:sz="4" w:space="0" w:color="auto"/>
              <w:bottom w:val="nil"/>
              <w:right w:val="single" w:sz="4" w:space="0" w:color="auto"/>
            </w:tcBorders>
          </w:tcPr>
          <w:p w14:paraId="5D191D18" w14:textId="77777777" w:rsidR="005A4045" w:rsidRDefault="005A4045" w:rsidP="00197329">
            <w:pPr>
              <w:pStyle w:val="TAC"/>
              <w:rPr>
                <w:szCs w:val="18"/>
              </w:rPr>
            </w:pPr>
            <w:r>
              <w:rPr>
                <w:szCs w:val="18"/>
                <w:lang w:eastAsia="zh-TW"/>
              </w:rPr>
              <w:t>-</w:t>
            </w:r>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97329">
            <w:pPr>
              <w:pStyle w:val="TAC"/>
              <w:rPr>
                <w:szCs w:val="18"/>
                <w:lang w:eastAsia="zh-CN"/>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97329">
            <w:pPr>
              <w:pStyle w:val="TAC"/>
              <w:rPr>
                <w:szCs w:val="18"/>
              </w:rPr>
            </w:pPr>
            <w:r>
              <w:rPr>
                <w:szCs w:val="18"/>
              </w:rPr>
              <w:t>10</w:t>
            </w:r>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97329">
            <w:pPr>
              <w:pStyle w:val="TAC"/>
              <w:rPr>
                <w:szCs w:val="18"/>
              </w:rPr>
            </w:pPr>
            <w:r>
              <w:rPr>
                <w:szCs w:val="18"/>
              </w:rPr>
              <w:t>15</w:t>
            </w:r>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97329">
            <w:pPr>
              <w:pStyle w:val="TAC"/>
              <w:rPr>
                <w:szCs w:val="18"/>
              </w:rPr>
            </w:pPr>
            <w:r>
              <w:rPr>
                <w:szCs w:val="18"/>
              </w:rPr>
              <w:t>20</w:t>
            </w:r>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97329">
            <w:pPr>
              <w:pStyle w:val="TAC"/>
              <w:rPr>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97329">
            <w:pPr>
              <w:pStyle w:val="TAC"/>
              <w:rPr>
                <w:szCs w:val="18"/>
                <w:lang w:eastAsia="zh-CN"/>
              </w:rPr>
            </w:pPr>
            <w:r>
              <w:rPr>
                <w:szCs w:val="18"/>
                <w:lang w:val="en-US" w:eastAsia="zh-CN"/>
              </w:rPr>
              <w:t>0</w:t>
            </w:r>
          </w:p>
        </w:tc>
      </w:tr>
      <w:tr w:rsidR="005A4045" w14:paraId="548C80E9"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97329">
            <w:pPr>
              <w:pStyle w:val="TAC"/>
              <w:rPr>
                <w:szCs w:val="18"/>
                <w:lang w:eastAsia="zh-CN"/>
              </w:rPr>
            </w:pPr>
            <w:r>
              <w:rPr>
                <w:szCs w:val="18"/>
                <w:lang w:eastAsia="zh-CN"/>
              </w:rPr>
              <w:t>n257</w:t>
            </w:r>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97329">
            <w:pPr>
              <w:pStyle w:val="TAC"/>
              <w:rPr>
                <w:szCs w:val="18"/>
                <w:lang w:eastAsia="zh-CN"/>
              </w:rPr>
            </w:pPr>
            <w:r>
              <w:rPr>
                <w:szCs w:val="18"/>
                <w:lang w:eastAsia="zh-TW"/>
              </w:rPr>
              <w:t>CA_n257D</w:t>
            </w:r>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97329">
            <w:pPr>
              <w:pStyle w:val="TAC"/>
              <w:rPr>
                <w:szCs w:val="18"/>
                <w:lang w:eastAsia="zh-CN"/>
              </w:rPr>
            </w:pPr>
          </w:p>
        </w:tc>
      </w:tr>
    </w:tbl>
    <w:p w14:paraId="2D3A4B14" w14:textId="77777777" w:rsidR="005A4045" w:rsidRDefault="005A4045" w:rsidP="005A4045">
      <w:pPr>
        <w:keepNext/>
        <w:keepLines/>
        <w:spacing w:after="120"/>
        <w:rPr>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rFonts w:eastAsia="宋体"/>
          <w:lang w:val="en-US" w:eastAsia="zh-CN"/>
        </w:rPr>
      </w:pPr>
      <w:r>
        <w:rPr>
          <w:rFonts w:eastAsia="宋体"/>
          <w:lang w:val="en-US" w:eastAsia="zh-CN"/>
        </w:rPr>
        <w:lastRenderedPageBreak/>
        <w:t>B</w:t>
      </w:r>
      <w:r w:rsidR="005A4045">
        <w:rPr>
          <w:rFonts w:eastAsia="宋体" w:hint="eastAsia"/>
          <w:lang w:val="en-US" w:eastAsia="zh-CN"/>
        </w:rPr>
        <w:t>y using the above proposed approaches, the above table</w:t>
      </w:r>
      <w:r>
        <w:rPr>
          <w:rFonts w:eastAsia="宋体"/>
          <w:lang w:val="en-US" w:eastAsia="zh-CN"/>
        </w:rPr>
        <w:t>s</w:t>
      </w:r>
      <w:r w:rsidR="005A4045">
        <w:rPr>
          <w:rFonts w:eastAsia="宋体" w:hint="eastAsia"/>
          <w:lang w:val="en-US" w:eastAsia="zh-CN"/>
        </w:rPr>
        <w:t xml:space="preserve"> are rearranged which look like as follow:</w:t>
      </w:r>
    </w:p>
    <w:p w14:paraId="49DC449C" w14:textId="77777777" w:rsidR="005A4045" w:rsidRDefault="005A4045" w:rsidP="005A4045">
      <w:pPr>
        <w:keepNext/>
        <w:keepLines/>
        <w:widowControl w:val="0"/>
        <w:numPr>
          <w:ilvl w:val="255"/>
          <w:numId w:val="0"/>
        </w:numPr>
        <w:spacing w:after="120"/>
        <w:rPr>
          <w:bCs/>
          <w:lang w:val="en-US" w:eastAsia="zh-CN"/>
        </w:rPr>
      </w:pPr>
      <w:r>
        <w:rPr>
          <w:rFonts w:hint="eastAsia"/>
          <w:b/>
          <w:u w:val="single"/>
          <w:lang w:val="en-US" w:eastAsia="zh-CN"/>
        </w:rPr>
        <w:t>TS38.101-1: (SUL)</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97329">
        <w:trPr>
          <w:trHeight w:val="146"/>
          <w:jc w:val="center"/>
        </w:trPr>
        <w:tc>
          <w:tcPr>
            <w:tcW w:w="1119" w:type="pct"/>
            <w:tcBorders>
              <w:bottom w:val="nil"/>
            </w:tcBorders>
            <w:shd w:val="clear" w:color="auto" w:fill="auto"/>
          </w:tcPr>
          <w:p w14:paraId="224103DE" w14:textId="77777777" w:rsidR="005A4045" w:rsidRDefault="005A4045" w:rsidP="00197329">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569" w:type="pct"/>
            <w:tcBorders>
              <w:bottom w:val="nil"/>
            </w:tcBorders>
            <w:shd w:val="clear" w:color="auto" w:fill="auto"/>
          </w:tcPr>
          <w:p w14:paraId="333E2468" w14:textId="77777777" w:rsidR="005A4045" w:rsidRDefault="005A4045" w:rsidP="00197329">
            <w:pPr>
              <w:pStyle w:val="TAH"/>
            </w:pPr>
            <w:r>
              <w:rPr>
                <w:rFonts w:hint="eastAsia"/>
              </w:rPr>
              <w:t>NR</w:t>
            </w:r>
            <w:r>
              <w:rPr>
                <w:lang w:eastAsia="zh-CN"/>
              </w:rPr>
              <w:t xml:space="preserve"> Band</w:t>
            </w:r>
          </w:p>
        </w:tc>
        <w:tc>
          <w:tcPr>
            <w:tcW w:w="2431" w:type="pct"/>
          </w:tcPr>
          <w:p w14:paraId="72076B91" w14:textId="77777777" w:rsidR="005A4045" w:rsidRDefault="005A4045" w:rsidP="00197329">
            <w:pPr>
              <w:pStyle w:val="TAH"/>
            </w:pPr>
            <w:r>
              <w:rPr>
                <w:lang w:eastAsia="zh-CN"/>
              </w:rPr>
              <w:t>Channel bandwidth (MHz) (NOTE 1)</w:t>
            </w:r>
          </w:p>
        </w:tc>
        <w:tc>
          <w:tcPr>
            <w:tcW w:w="879" w:type="pct"/>
            <w:tcBorders>
              <w:bottom w:val="nil"/>
            </w:tcBorders>
            <w:shd w:val="clear" w:color="auto" w:fill="auto"/>
          </w:tcPr>
          <w:p w14:paraId="21B685F3" w14:textId="77777777" w:rsidR="005A4045" w:rsidRDefault="005A4045" w:rsidP="00197329">
            <w:pPr>
              <w:pStyle w:val="TAH"/>
            </w:pPr>
            <w:r>
              <w:t>Bandwidth combination set</w:t>
            </w:r>
          </w:p>
        </w:tc>
      </w:tr>
      <w:tr w:rsidR="005A4045" w14:paraId="766A790A" w14:textId="77777777" w:rsidTr="00197329">
        <w:trPr>
          <w:trHeight w:val="187"/>
          <w:jc w:val="center"/>
        </w:trPr>
        <w:tc>
          <w:tcPr>
            <w:tcW w:w="1119" w:type="pct"/>
            <w:tcBorders>
              <w:bottom w:val="nil"/>
            </w:tcBorders>
            <w:shd w:val="clear" w:color="auto" w:fill="auto"/>
          </w:tcPr>
          <w:p w14:paraId="3C86547D" w14:textId="77777777" w:rsidR="005A4045" w:rsidRDefault="005A4045" w:rsidP="00197329">
            <w:pPr>
              <w:pStyle w:val="TAC"/>
            </w:pPr>
            <w:r>
              <w:t>SUL_n24A-n99A</w:t>
            </w:r>
          </w:p>
        </w:tc>
        <w:tc>
          <w:tcPr>
            <w:tcW w:w="569" w:type="pct"/>
            <w:shd w:val="clear" w:color="auto" w:fill="auto"/>
          </w:tcPr>
          <w:p w14:paraId="086418F4" w14:textId="77777777" w:rsidR="005A4045" w:rsidRDefault="005A4045" w:rsidP="00197329">
            <w:pPr>
              <w:pStyle w:val="TAC"/>
            </w:pPr>
            <w:r>
              <w:rPr>
                <w:rFonts w:hint="eastAsia"/>
                <w:lang w:eastAsia="zh-CN"/>
              </w:rPr>
              <w:t>n</w:t>
            </w:r>
            <w:r>
              <w:rPr>
                <w:lang w:eastAsia="zh-CN"/>
              </w:rPr>
              <w:t>24</w:t>
            </w:r>
          </w:p>
        </w:tc>
        <w:tc>
          <w:tcPr>
            <w:tcW w:w="2431" w:type="pct"/>
          </w:tcPr>
          <w:p w14:paraId="031DFE71" w14:textId="77777777" w:rsidR="005A4045" w:rsidRDefault="005A4045" w:rsidP="00197329">
            <w:pPr>
              <w:pStyle w:val="TAC"/>
              <w:rPr>
                <w:lang w:eastAsia="zh-CN"/>
              </w:rPr>
            </w:pPr>
            <w:r>
              <w:rPr>
                <w:rFonts w:hint="eastAsia"/>
                <w:lang w:eastAsia="zh-CN"/>
              </w:rPr>
              <w:t>5</w:t>
            </w:r>
            <w:r>
              <w:rPr>
                <w:rFonts w:eastAsia="宋体" w:hint="eastAsia"/>
                <w:lang w:eastAsia="zh-CN"/>
              </w:rPr>
              <w:t xml:space="preserve">, </w:t>
            </w:r>
            <w:r>
              <w:rPr>
                <w:rFonts w:hint="eastAsia"/>
                <w:lang w:eastAsia="zh-CN"/>
              </w:rPr>
              <w:t>10</w:t>
            </w:r>
          </w:p>
        </w:tc>
        <w:tc>
          <w:tcPr>
            <w:tcW w:w="879" w:type="pct"/>
            <w:tcBorders>
              <w:bottom w:val="nil"/>
            </w:tcBorders>
            <w:shd w:val="clear" w:color="auto" w:fill="auto"/>
          </w:tcPr>
          <w:p w14:paraId="30B6F890" w14:textId="77777777" w:rsidR="005A4045" w:rsidRDefault="005A4045" w:rsidP="00197329">
            <w:pPr>
              <w:pStyle w:val="TAC"/>
              <w:rPr>
                <w:lang w:eastAsia="zh-CN"/>
              </w:rPr>
            </w:pPr>
            <w:r>
              <w:rPr>
                <w:rFonts w:hint="eastAsia"/>
                <w:lang w:eastAsia="zh-CN"/>
              </w:rPr>
              <w:t>0</w:t>
            </w:r>
          </w:p>
        </w:tc>
      </w:tr>
      <w:tr w:rsidR="005A4045" w14:paraId="37DD3EEF" w14:textId="77777777" w:rsidTr="00197329">
        <w:trPr>
          <w:trHeight w:val="187"/>
          <w:jc w:val="center"/>
        </w:trPr>
        <w:tc>
          <w:tcPr>
            <w:tcW w:w="1119" w:type="pct"/>
            <w:tcBorders>
              <w:top w:val="nil"/>
              <w:bottom w:val="single" w:sz="4" w:space="0" w:color="auto"/>
            </w:tcBorders>
            <w:shd w:val="clear" w:color="auto" w:fill="auto"/>
          </w:tcPr>
          <w:p w14:paraId="6DB26579" w14:textId="77777777" w:rsidR="005A4045" w:rsidRDefault="005A4045" w:rsidP="00197329">
            <w:pPr>
              <w:pStyle w:val="TAC"/>
            </w:pPr>
          </w:p>
        </w:tc>
        <w:tc>
          <w:tcPr>
            <w:tcW w:w="569" w:type="pct"/>
            <w:shd w:val="clear" w:color="auto" w:fill="auto"/>
          </w:tcPr>
          <w:p w14:paraId="6FEBC213" w14:textId="77777777" w:rsidR="005A4045" w:rsidRDefault="005A4045" w:rsidP="00197329">
            <w:pPr>
              <w:pStyle w:val="TAC"/>
            </w:pPr>
            <w:r>
              <w:rPr>
                <w:rFonts w:hint="eastAsia"/>
                <w:lang w:eastAsia="zh-CN"/>
              </w:rPr>
              <w:t>n</w:t>
            </w:r>
            <w:r>
              <w:rPr>
                <w:lang w:eastAsia="zh-CN"/>
              </w:rPr>
              <w:t>99</w:t>
            </w:r>
          </w:p>
        </w:tc>
        <w:tc>
          <w:tcPr>
            <w:tcW w:w="2431" w:type="pct"/>
          </w:tcPr>
          <w:p w14:paraId="42813B21" w14:textId="77777777" w:rsidR="005A4045" w:rsidRDefault="005A4045" w:rsidP="00197329">
            <w:pPr>
              <w:pStyle w:val="TAC"/>
              <w:rPr>
                <w:lang w:eastAsia="zh-CN"/>
              </w:rPr>
            </w:pPr>
            <w:r>
              <w:t>5</w:t>
            </w:r>
            <w:r>
              <w:rPr>
                <w:rFonts w:eastAsia="宋体" w:hint="eastAsia"/>
                <w:lang w:eastAsia="zh-CN"/>
              </w:rPr>
              <w:t xml:space="preserve">, </w:t>
            </w:r>
            <w:r>
              <w:t>10</w:t>
            </w:r>
          </w:p>
        </w:tc>
        <w:tc>
          <w:tcPr>
            <w:tcW w:w="879" w:type="pct"/>
            <w:tcBorders>
              <w:top w:val="nil"/>
              <w:bottom w:val="single" w:sz="4" w:space="0" w:color="auto"/>
            </w:tcBorders>
            <w:shd w:val="clear" w:color="auto" w:fill="auto"/>
          </w:tcPr>
          <w:p w14:paraId="72C62DF0" w14:textId="77777777" w:rsidR="005A4045" w:rsidRDefault="005A4045" w:rsidP="00197329">
            <w:pPr>
              <w:pStyle w:val="TAC"/>
              <w:rPr>
                <w:lang w:eastAsia="zh-CN"/>
              </w:rPr>
            </w:pPr>
          </w:p>
        </w:tc>
      </w:tr>
      <w:tr w:rsidR="005A4045" w14:paraId="4C6F9B1F" w14:textId="77777777" w:rsidTr="00197329">
        <w:trPr>
          <w:trHeight w:val="187"/>
          <w:jc w:val="center"/>
        </w:trPr>
        <w:tc>
          <w:tcPr>
            <w:tcW w:w="1119" w:type="pct"/>
            <w:tcBorders>
              <w:top w:val="single" w:sz="4" w:space="0" w:color="auto"/>
              <w:bottom w:val="nil"/>
            </w:tcBorders>
            <w:shd w:val="clear" w:color="auto" w:fill="auto"/>
          </w:tcPr>
          <w:p w14:paraId="3DC41C49"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569" w:type="pct"/>
            <w:shd w:val="clear" w:color="auto" w:fill="auto"/>
          </w:tcPr>
          <w:p w14:paraId="277DDE9C" w14:textId="77777777" w:rsidR="005A4045" w:rsidRDefault="005A4045" w:rsidP="00197329">
            <w:pPr>
              <w:pStyle w:val="TAC"/>
            </w:pPr>
            <w:r>
              <w:t>n</w:t>
            </w:r>
            <w:r>
              <w:rPr>
                <w:lang w:eastAsia="zh-CN"/>
              </w:rPr>
              <w:t>41</w:t>
            </w:r>
          </w:p>
        </w:tc>
        <w:tc>
          <w:tcPr>
            <w:tcW w:w="2431" w:type="pct"/>
          </w:tcPr>
          <w:p w14:paraId="22D1C218" w14:textId="77777777" w:rsidR="005A4045" w:rsidRDefault="005A4045" w:rsidP="00197329">
            <w:pPr>
              <w:pStyle w:val="TAC"/>
              <w:rPr>
                <w:lang w:eastAsia="zh-CN"/>
              </w:rPr>
            </w:pPr>
            <w:r>
              <w:rPr>
                <w:rFonts w:hint="eastAsia"/>
                <w:lang w:eastAsia="zh-CN"/>
              </w:rPr>
              <w:t>10, 15, 20, 40, 50, 60, 80, 90, 100</w:t>
            </w:r>
          </w:p>
        </w:tc>
        <w:tc>
          <w:tcPr>
            <w:tcW w:w="879" w:type="pct"/>
            <w:tcBorders>
              <w:top w:val="single" w:sz="4" w:space="0" w:color="auto"/>
              <w:bottom w:val="nil"/>
            </w:tcBorders>
            <w:shd w:val="clear" w:color="auto" w:fill="auto"/>
          </w:tcPr>
          <w:p w14:paraId="640FC7C4" w14:textId="77777777" w:rsidR="005A4045" w:rsidRDefault="005A4045" w:rsidP="00197329">
            <w:pPr>
              <w:pStyle w:val="TAC"/>
              <w:rPr>
                <w:lang w:eastAsia="zh-CN"/>
              </w:rPr>
            </w:pPr>
            <w:r>
              <w:rPr>
                <w:rFonts w:hint="eastAsia"/>
                <w:lang w:eastAsia="zh-CN"/>
              </w:rPr>
              <w:t>0</w:t>
            </w:r>
          </w:p>
        </w:tc>
      </w:tr>
      <w:tr w:rsidR="005A4045" w14:paraId="195A3044" w14:textId="77777777" w:rsidTr="00197329">
        <w:trPr>
          <w:trHeight w:val="187"/>
          <w:jc w:val="center"/>
        </w:trPr>
        <w:tc>
          <w:tcPr>
            <w:tcW w:w="1119" w:type="pct"/>
            <w:tcBorders>
              <w:top w:val="nil"/>
              <w:bottom w:val="nil"/>
            </w:tcBorders>
            <w:shd w:val="clear" w:color="auto" w:fill="auto"/>
          </w:tcPr>
          <w:p w14:paraId="709EC3D5" w14:textId="77777777" w:rsidR="005A4045" w:rsidRDefault="005A4045" w:rsidP="00197329">
            <w:pPr>
              <w:pStyle w:val="TAC"/>
              <w:rPr>
                <w:lang w:eastAsia="zh-CN"/>
              </w:rPr>
            </w:pPr>
          </w:p>
        </w:tc>
        <w:tc>
          <w:tcPr>
            <w:tcW w:w="569" w:type="pct"/>
            <w:shd w:val="clear" w:color="auto" w:fill="auto"/>
          </w:tcPr>
          <w:p w14:paraId="15CBBED6" w14:textId="77777777" w:rsidR="005A4045" w:rsidRDefault="005A4045" w:rsidP="00197329">
            <w:pPr>
              <w:pStyle w:val="TAC"/>
            </w:pPr>
            <w:r>
              <w:t>n</w:t>
            </w:r>
            <w:r>
              <w:rPr>
                <w:rFonts w:hint="eastAsia"/>
              </w:rPr>
              <w:t>8</w:t>
            </w:r>
            <w:r>
              <w:rPr>
                <w:rFonts w:hint="eastAsia"/>
                <w:lang w:eastAsia="zh-CN"/>
              </w:rPr>
              <w:t>0</w:t>
            </w:r>
          </w:p>
        </w:tc>
        <w:tc>
          <w:tcPr>
            <w:tcW w:w="2431" w:type="pct"/>
          </w:tcPr>
          <w:p w14:paraId="4464E658" w14:textId="77777777" w:rsidR="005A4045" w:rsidRDefault="005A4045" w:rsidP="00197329">
            <w:pPr>
              <w:pStyle w:val="TAC"/>
              <w:rPr>
                <w:lang w:eastAsia="zh-CN"/>
              </w:rPr>
            </w:pPr>
            <w:r>
              <w:rPr>
                <w:rFonts w:hint="eastAsia"/>
                <w:lang w:eastAsia="zh-CN"/>
              </w:rPr>
              <w:t>5, 10, 15, 20, 25, 30</w:t>
            </w:r>
          </w:p>
        </w:tc>
        <w:tc>
          <w:tcPr>
            <w:tcW w:w="879" w:type="pct"/>
            <w:tcBorders>
              <w:top w:val="nil"/>
              <w:bottom w:val="single" w:sz="4" w:space="0" w:color="auto"/>
            </w:tcBorders>
            <w:shd w:val="clear" w:color="auto" w:fill="auto"/>
          </w:tcPr>
          <w:p w14:paraId="6DE58632" w14:textId="77777777" w:rsidR="005A4045" w:rsidRDefault="005A4045" w:rsidP="00197329">
            <w:pPr>
              <w:pStyle w:val="TAC"/>
              <w:rPr>
                <w:lang w:eastAsia="zh-CN"/>
              </w:rPr>
            </w:pPr>
          </w:p>
        </w:tc>
      </w:tr>
      <w:tr w:rsidR="005A4045" w14:paraId="4FB67E88" w14:textId="77777777" w:rsidTr="00197329">
        <w:trPr>
          <w:trHeight w:val="187"/>
          <w:jc w:val="center"/>
        </w:trPr>
        <w:tc>
          <w:tcPr>
            <w:tcW w:w="1119" w:type="pct"/>
            <w:tcBorders>
              <w:top w:val="nil"/>
              <w:bottom w:val="nil"/>
            </w:tcBorders>
            <w:shd w:val="clear" w:color="auto" w:fill="auto"/>
          </w:tcPr>
          <w:p w14:paraId="33FA5D2C" w14:textId="77777777" w:rsidR="005A4045" w:rsidRDefault="005A4045" w:rsidP="00197329">
            <w:pPr>
              <w:pStyle w:val="TAC"/>
              <w:rPr>
                <w:lang w:eastAsia="zh-CN"/>
              </w:rPr>
            </w:pPr>
          </w:p>
        </w:tc>
        <w:tc>
          <w:tcPr>
            <w:tcW w:w="569" w:type="pct"/>
            <w:shd w:val="clear" w:color="auto" w:fill="auto"/>
            <w:vAlign w:val="center"/>
          </w:tcPr>
          <w:p w14:paraId="26D52ADE"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431" w:type="pct"/>
          </w:tcPr>
          <w:p w14:paraId="5ADA3DDF" w14:textId="77777777" w:rsidR="005A4045" w:rsidRDefault="005A4045" w:rsidP="00197329">
            <w:pPr>
              <w:pStyle w:val="TAC"/>
              <w:rPr>
                <w:lang w:eastAsia="zh-CN"/>
              </w:rPr>
            </w:pP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p>
        </w:tc>
        <w:tc>
          <w:tcPr>
            <w:tcW w:w="879" w:type="pct"/>
            <w:tcBorders>
              <w:top w:val="nil"/>
              <w:bottom w:val="nil"/>
            </w:tcBorders>
            <w:shd w:val="clear" w:color="auto" w:fill="auto"/>
          </w:tcPr>
          <w:p w14:paraId="018468D6" w14:textId="77777777" w:rsidR="005A4045" w:rsidRDefault="005A4045" w:rsidP="00197329">
            <w:pPr>
              <w:pStyle w:val="TAC"/>
              <w:rPr>
                <w:lang w:eastAsia="zh-CN"/>
              </w:rPr>
            </w:pPr>
            <w:r>
              <w:rPr>
                <w:rFonts w:hint="eastAsia"/>
                <w:lang w:eastAsia="zh-CN"/>
              </w:rPr>
              <w:t>1</w:t>
            </w:r>
          </w:p>
        </w:tc>
      </w:tr>
      <w:tr w:rsidR="005A4045" w14:paraId="77728735" w14:textId="77777777" w:rsidTr="00197329">
        <w:trPr>
          <w:trHeight w:val="187"/>
          <w:jc w:val="center"/>
        </w:trPr>
        <w:tc>
          <w:tcPr>
            <w:tcW w:w="1119" w:type="pct"/>
            <w:tcBorders>
              <w:top w:val="nil"/>
              <w:bottom w:val="single" w:sz="4" w:space="0" w:color="auto"/>
            </w:tcBorders>
            <w:shd w:val="clear" w:color="auto" w:fill="auto"/>
          </w:tcPr>
          <w:p w14:paraId="2721085E" w14:textId="77777777" w:rsidR="005A4045" w:rsidRDefault="005A4045" w:rsidP="00197329">
            <w:pPr>
              <w:pStyle w:val="TAC"/>
              <w:rPr>
                <w:lang w:eastAsia="zh-CN"/>
              </w:rPr>
            </w:pPr>
          </w:p>
        </w:tc>
        <w:tc>
          <w:tcPr>
            <w:tcW w:w="569" w:type="pct"/>
            <w:shd w:val="clear" w:color="auto" w:fill="auto"/>
            <w:vAlign w:val="center"/>
          </w:tcPr>
          <w:p w14:paraId="394ABEBD"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431" w:type="pct"/>
          </w:tcPr>
          <w:p w14:paraId="0384222B" w14:textId="77777777" w:rsidR="005A4045" w:rsidRDefault="005A4045" w:rsidP="00197329">
            <w:pPr>
              <w:pStyle w:val="TAC"/>
              <w:rPr>
                <w:lang w:eastAsia="zh-CN"/>
              </w:rPr>
            </w:pPr>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p>
        </w:tc>
        <w:tc>
          <w:tcPr>
            <w:tcW w:w="879" w:type="pct"/>
            <w:tcBorders>
              <w:top w:val="nil"/>
              <w:bottom w:val="single" w:sz="4" w:space="0" w:color="auto"/>
            </w:tcBorders>
            <w:shd w:val="clear" w:color="auto" w:fill="auto"/>
          </w:tcPr>
          <w:p w14:paraId="7F1F865D" w14:textId="77777777" w:rsidR="005A4045" w:rsidRDefault="005A4045" w:rsidP="00197329">
            <w:pPr>
              <w:pStyle w:val="TAC"/>
              <w:rPr>
                <w:lang w:eastAsia="zh-CN"/>
              </w:rPr>
            </w:pPr>
          </w:p>
        </w:tc>
      </w:tr>
    </w:tbl>
    <w:p w14:paraId="7FB9EBF8"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1A9E82B4"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TS38.101-1 (2DL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97329">
        <w:trPr>
          <w:trHeight w:val="130"/>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97329">
            <w:pPr>
              <w:pStyle w:val="TAH"/>
            </w:pPr>
            <w:r>
              <w:t>NR CA configuration</w:t>
            </w:r>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97329">
            <w:pPr>
              <w:pStyle w:val="TAH"/>
            </w:pPr>
            <w:r>
              <w:t>Uplink CA configuration</w:t>
            </w:r>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97329">
            <w:pPr>
              <w:pStyle w:val="TAH"/>
            </w:pPr>
            <w:r>
              <w:t>NR Band</w:t>
            </w:r>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97329">
            <w:pPr>
              <w:pStyle w:val="TAH"/>
            </w:pPr>
            <w:r>
              <w:t>Bandwidth combination set</w:t>
            </w:r>
          </w:p>
        </w:tc>
      </w:tr>
      <w:tr w:rsidR="005A4045" w14:paraId="5A57D1B9" w14:textId="77777777" w:rsidTr="00197329">
        <w:trPr>
          <w:trHeight w:val="187"/>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F21FAB1"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97329">
            <w:pPr>
              <w:pStyle w:val="TAC"/>
              <w:rPr>
                <w:szCs w:val="18"/>
                <w:lang w:val="en-US" w:eastAsia="zh-CN"/>
              </w:rPr>
            </w:pPr>
            <w:r>
              <w:rPr>
                <w:rFonts w:hint="eastAsia"/>
                <w:szCs w:val="18"/>
                <w:lang w:val="en-US" w:eastAsia="zh-CN"/>
              </w:rPr>
              <w:t>0</w:t>
            </w:r>
          </w:p>
        </w:tc>
      </w:tr>
      <w:tr w:rsidR="005A4045" w14:paraId="4CA23E8F"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97329">
            <w:pPr>
              <w:pStyle w:val="TAC"/>
              <w:rPr>
                <w:szCs w:val="18"/>
                <w:lang w:val="en-US" w:eastAsia="zh-CN"/>
              </w:rPr>
            </w:pPr>
          </w:p>
        </w:tc>
      </w:tr>
      <w:tr w:rsidR="005A4045" w14:paraId="6A520B24"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97329">
            <w:pPr>
              <w:pStyle w:val="TAC"/>
              <w:rPr>
                <w:szCs w:val="18"/>
                <w:lang w:val="en-US" w:eastAsia="zh-CN"/>
              </w:rPr>
            </w:pPr>
            <w:r>
              <w:t>n1</w:t>
            </w:r>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97329">
            <w:pPr>
              <w:pStyle w:val="TAC"/>
              <w:rPr>
                <w:szCs w:val="18"/>
                <w:lang w:val="en-US" w:eastAsia="zh-CN"/>
              </w:rPr>
            </w:pPr>
            <w:r>
              <w:rPr>
                <w:szCs w:val="18"/>
                <w:lang w:val="en-US" w:eastAsia="zh-CN"/>
              </w:rPr>
              <w:t>1</w:t>
            </w:r>
          </w:p>
        </w:tc>
      </w:tr>
      <w:tr w:rsidR="005A4045" w14:paraId="34E349E4"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97329">
            <w:pPr>
              <w:pStyle w:val="TAC"/>
              <w:rPr>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97329">
            <w:pPr>
              <w:pStyle w:val="TAC"/>
              <w:rPr>
                <w:szCs w:val="18"/>
                <w:lang w:val="en-US" w:eastAsia="zh-CN"/>
              </w:rPr>
            </w:pPr>
            <w:r>
              <w:t>n3</w:t>
            </w:r>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97329">
            <w:pPr>
              <w:pStyle w:val="TAC"/>
              <w:rPr>
                <w:szCs w:val="18"/>
                <w:lang w:val="en-US" w:eastAsia="zh-CN"/>
              </w:rPr>
            </w:pPr>
          </w:p>
        </w:tc>
      </w:tr>
      <w:tr w:rsidR="005A4045" w14:paraId="0F661369" w14:textId="77777777" w:rsidTr="00197329">
        <w:trPr>
          <w:trHeight w:val="187"/>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5A698A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97329">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97329">
            <w:pPr>
              <w:pStyle w:val="TAC"/>
              <w:rPr>
                <w:szCs w:val="18"/>
                <w:lang w:val="en-US" w:eastAsia="zh-CN"/>
              </w:rPr>
            </w:pPr>
            <w:r>
              <w:rPr>
                <w:rFonts w:hint="eastAsia"/>
                <w:szCs w:val="18"/>
                <w:lang w:val="en-US" w:eastAsia="zh-CN"/>
              </w:rPr>
              <w:t>0</w:t>
            </w:r>
          </w:p>
        </w:tc>
      </w:tr>
      <w:tr w:rsidR="005A4045" w14:paraId="07EAF8AE"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97329">
            <w:pPr>
              <w:pStyle w:val="TAC"/>
              <w:rPr>
                <w:szCs w:val="18"/>
                <w:lang w:eastAsia="zh-CN"/>
              </w:rPr>
            </w:pPr>
            <w:r>
              <w:rPr>
                <w:rFonts w:hint="eastAsia"/>
                <w:szCs w:val="18"/>
                <w:lang w:eastAsia="zh-CN"/>
              </w:rPr>
              <w:t>5, 10, 15, 20, 25, 30</w:t>
            </w:r>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97329">
            <w:pPr>
              <w:pStyle w:val="TAC"/>
              <w:rPr>
                <w:szCs w:val="18"/>
                <w:lang w:val="en-US" w:eastAsia="zh-CN"/>
              </w:rPr>
            </w:pPr>
          </w:p>
        </w:tc>
      </w:tr>
      <w:tr w:rsidR="005A4045" w14:paraId="48735CD4" w14:textId="77777777" w:rsidTr="00197329">
        <w:trPr>
          <w:trHeight w:val="203"/>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97329">
            <w:pPr>
              <w:pStyle w:val="TAC"/>
              <w:rPr>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97329">
            <w:pPr>
              <w:pStyle w:val="TAC"/>
              <w:rPr>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97329">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97329">
            <w:pPr>
              <w:pStyle w:val="TAC"/>
              <w:rPr>
                <w:szCs w:val="18"/>
                <w:lang w:val="en-US" w:eastAsia="zh-CN"/>
              </w:rPr>
            </w:pPr>
            <w:r>
              <w:rPr>
                <w:rFonts w:hint="eastAsia"/>
                <w:szCs w:val="18"/>
                <w:lang w:val="en-US" w:eastAsia="zh-CN"/>
              </w:rPr>
              <w:t>1</w:t>
            </w:r>
          </w:p>
        </w:tc>
      </w:tr>
      <w:tr w:rsidR="005A4045" w14:paraId="27C3413C"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97329">
            <w:pPr>
              <w:pStyle w:val="TAC"/>
              <w:rPr>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97329">
            <w:pPr>
              <w:pStyle w:val="TAC"/>
              <w:rPr>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97329">
            <w:pPr>
              <w:pStyle w:val="TAC"/>
              <w:rPr>
                <w:szCs w:val="18"/>
                <w:lang w:val="en-US" w:eastAsia="zh-CN"/>
              </w:rPr>
            </w:pPr>
            <w:r>
              <w:rPr>
                <w:rFonts w:hint="eastAsia"/>
                <w:szCs w:val="18"/>
                <w:lang w:val="en-US" w:eastAsia="zh-CN"/>
              </w:rPr>
              <w:t>5, 10, 15, 20, 25, 30, 40</w:t>
            </w:r>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97329">
            <w:pPr>
              <w:pStyle w:val="TAC"/>
              <w:rPr>
                <w:szCs w:val="18"/>
                <w:lang w:val="en-US" w:eastAsia="zh-CN"/>
              </w:rPr>
            </w:pPr>
          </w:p>
        </w:tc>
      </w:tr>
      <w:tr w:rsidR="005A4045" w14:paraId="08EB60B5" w14:textId="77777777" w:rsidTr="00197329">
        <w:trPr>
          <w:trHeight w:val="1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97329">
            <w:pPr>
              <w:pStyle w:val="TAC"/>
              <w:jc w:val="left"/>
              <w:rPr>
                <w:szCs w:val="18"/>
                <w:lang w:val="en-US" w:eastAsia="zh-CN"/>
              </w:rPr>
            </w:pPr>
            <w:r>
              <w:rPr>
                <w:rFonts w:eastAsia="宋体" w:hint="eastAsia"/>
                <w:szCs w:val="18"/>
                <w:lang w:val="en-US" w:eastAsia="zh-CN"/>
              </w:rPr>
              <w:t>NOTE X: The CA configurations are given in Table 5.5A.1-1 or Table 5.5A.2-1 in this specification</w:t>
            </w:r>
          </w:p>
        </w:tc>
      </w:tr>
    </w:tbl>
    <w:p w14:paraId="48E9C01E"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4A7C19DC"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TS38.101-2 (2DL 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97329">
        <w:trPr>
          <w:trHeight w:val="187"/>
          <w:jc w:val="center"/>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97329">
            <w:pPr>
              <w:pStyle w:val="TAH"/>
            </w:pPr>
            <w:r>
              <w:t>NR CA configuration</w:t>
            </w:r>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97329">
            <w:pPr>
              <w:pStyle w:val="TAH"/>
            </w:pPr>
            <w:r>
              <w:t>Uplink CA configuration</w:t>
            </w:r>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97329">
            <w:pPr>
              <w:pStyle w:val="TAH"/>
            </w:pPr>
            <w:r>
              <w:t>NR Band</w:t>
            </w:r>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97329">
            <w:pPr>
              <w:pStyle w:val="TAH"/>
            </w:pPr>
            <w:r>
              <w:t>Bandwidth combination set</w:t>
            </w:r>
          </w:p>
        </w:tc>
      </w:tr>
      <w:tr w:rsidR="005A4045" w14:paraId="119FE9F6"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97329">
            <w:pPr>
              <w:pStyle w:val="TAC"/>
              <w:rPr>
                <w:lang w:val="en-US" w:eastAsia="zh-CN"/>
              </w:rPr>
            </w:pPr>
            <w:r>
              <w:rPr>
                <w:rFonts w:hint="eastAsia"/>
                <w:lang w:val="en-US" w:eastAsia="zh-CN"/>
              </w:rPr>
              <w:t>0</w:t>
            </w:r>
          </w:p>
        </w:tc>
      </w:tr>
      <w:tr w:rsidR="005A4045" w14:paraId="1E349BC7"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97329">
            <w:pPr>
              <w:pStyle w:val="TAC"/>
              <w:rPr>
                <w:lang w:val="en-US" w:eastAsia="zh-CN"/>
              </w:rPr>
            </w:pPr>
          </w:p>
        </w:tc>
      </w:tr>
      <w:tr w:rsidR="005A4045" w14:paraId="479DE0C4"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97329">
            <w:pPr>
              <w:pStyle w:val="TAC"/>
              <w:rPr>
                <w:lang w:val="en-US" w:eastAsia="zh-CN"/>
              </w:rPr>
            </w:pPr>
            <w:r>
              <w:rPr>
                <w:rFonts w:hint="eastAsia"/>
                <w:lang w:val="en-US" w:eastAsia="zh-CN"/>
              </w:rPr>
              <w:t>0</w:t>
            </w:r>
          </w:p>
        </w:tc>
      </w:tr>
      <w:tr w:rsidR="005A4045" w14:paraId="58185D54"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97329">
            <w:pPr>
              <w:pStyle w:val="TAC"/>
              <w:rPr>
                <w:lang w:eastAsia="zh-CN"/>
              </w:rPr>
            </w:pPr>
            <w:r>
              <w:rPr>
                <w:rFonts w:eastAsia="Yu Mincho"/>
                <w:lang w:eastAsia="ja-JP"/>
              </w:rPr>
              <w:t>CA_n259G</w:t>
            </w:r>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97329">
            <w:pPr>
              <w:pStyle w:val="TAC"/>
              <w:rPr>
                <w:lang w:val="en-US" w:eastAsia="zh-CN"/>
              </w:rPr>
            </w:pPr>
          </w:p>
        </w:tc>
      </w:tr>
    </w:tbl>
    <w:p w14:paraId="39C151B5" w14:textId="77777777" w:rsidR="005A4045" w:rsidRDefault="005A4045" w:rsidP="005A4045">
      <w:pPr>
        <w:keepNext/>
        <w:keepLines/>
        <w:widowControl w:val="0"/>
        <w:numPr>
          <w:ilvl w:val="255"/>
          <w:numId w:val="0"/>
        </w:numPr>
        <w:spacing w:after="120"/>
        <w:rPr>
          <w:rFonts w:eastAsia="宋体"/>
          <w:lang w:val="en-US" w:eastAsia="zh-CN"/>
        </w:rPr>
      </w:pPr>
    </w:p>
    <w:p w14:paraId="48685FB3"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TS38.101-3 (2DL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97329">
        <w:trPr>
          <w:trHeight w:val="187"/>
          <w:tblHeader/>
          <w:jc w:val="center"/>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97329">
            <w:pPr>
              <w:pStyle w:val="TAH"/>
            </w:pPr>
            <w:r>
              <w:t>NR CA configuration</w:t>
            </w:r>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97329">
            <w:pPr>
              <w:pStyle w:val="TAH"/>
            </w:pPr>
            <w:r>
              <w:t>Uplink CA configuration</w:t>
            </w:r>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97329">
            <w:pPr>
              <w:pStyle w:val="TAH"/>
            </w:pPr>
            <w:r>
              <w:t>NR Band</w:t>
            </w:r>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97329">
            <w:pPr>
              <w:pStyle w:val="TAH"/>
              <w:rPr>
                <w:lang w:eastAsia="zh-CN"/>
              </w:rPr>
            </w:pPr>
            <w:r>
              <w:rPr>
                <w:lang w:eastAsia="zh-CN"/>
              </w:rPr>
              <w:t>Channel bandwidth (MHz) (NOTE 3)</w:t>
            </w:r>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97329">
            <w:pPr>
              <w:pStyle w:val="TAH"/>
            </w:pPr>
            <w:r>
              <w:t>Bandwidth combination set</w:t>
            </w:r>
          </w:p>
        </w:tc>
      </w:tr>
      <w:tr w:rsidR="005A4045" w14:paraId="4F8A7BCF" w14:textId="77777777" w:rsidTr="00197329">
        <w:trPr>
          <w:trHeight w:val="187"/>
          <w:jc w:val="center"/>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97329">
            <w:pPr>
              <w:pStyle w:val="TAC"/>
              <w:rPr>
                <w:szCs w:val="18"/>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97329">
            <w:pPr>
              <w:pStyle w:val="TAC"/>
              <w:rPr>
                <w:rFonts w:eastAsia="Yu Mincho"/>
                <w:szCs w:val="18"/>
              </w:rPr>
            </w:pPr>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97329">
            <w:pPr>
              <w:pStyle w:val="TAC"/>
              <w:rPr>
                <w:szCs w:val="18"/>
                <w:lang w:eastAsia="zh-CN"/>
              </w:rPr>
            </w:pPr>
            <w:r>
              <w:rPr>
                <w:szCs w:val="18"/>
                <w:lang w:eastAsia="zh-CN"/>
              </w:rPr>
              <w:t>0</w:t>
            </w:r>
          </w:p>
        </w:tc>
      </w:tr>
      <w:tr w:rsidR="005A4045" w14:paraId="34EBC32B"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97329">
            <w:pPr>
              <w:pStyle w:val="TAC"/>
              <w:rPr>
                <w:szCs w:val="18"/>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97329">
            <w:pPr>
              <w:pStyle w:val="TAC"/>
              <w:rPr>
                <w:szCs w:val="18"/>
                <w:lang w:eastAsia="zh-CN"/>
              </w:rPr>
            </w:pPr>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97329">
            <w:pPr>
              <w:pStyle w:val="TAC"/>
              <w:rPr>
                <w:szCs w:val="18"/>
                <w:lang w:eastAsia="zh-CN"/>
              </w:rPr>
            </w:pPr>
          </w:p>
        </w:tc>
      </w:tr>
      <w:tr w:rsidR="005A4045" w14:paraId="484B89D8" w14:textId="77777777" w:rsidTr="00197329">
        <w:trPr>
          <w:trHeight w:val="187"/>
          <w:jc w:val="center"/>
        </w:trPr>
        <w:tc>
          <w:tcPr>
            <w:tcW w:w="795" w:type="pct"/>
            <w:tcBorders>
              <w:top w:val="nil"/>
              <w:left w:val="single" w:sz="4" w:space="0" w:color="auto"/>
              <w:bottom w:val="nil"/>
              <w:right w:val="single" w:sz="4" w:space="0" w:color="auto"/>
            </w:tcBorders>
          </w:tcPr>
          <w:p w14:paraId="53AB2515"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781" w:type="pct"/>
            <w:tcBorders>
              <w:top w:val="nil"/>
              <w:left w:val="single" w:sz="4" w:space="0" w:color="auto"/>
              <w:bottom w:val="nil"/>
              <w:right w:val="single" w:sz="4" w:space="0" w:color="auto"/>
            </w:tcBorders>
          </w:tcPr>
          <w:p w14:paraId="67BA7603" w14:textId="77777777" w:rsidR="005A4045" w:rsidRDefault="005A4045" w:rsidP="00197329">
            <w:pPr>
              <w:pStyle w:val="TAC"/>
              <w:rPr>
                <w:szCs w:val="18"/>
              </w:rPr>
            </w:pPr>
            <w:r>
              <w:rPr>
                <w:szCs w:val="18"/>
                <w:lang w:eastAsia="zh-TW"/>
              </w:rPr>
              <w:t>-</w:t>
            </w:r>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97329">
            <w:pPr>
              <w:pStyle w:val="TAC"/>
              <w:rPr>
                <w:szCs w:val="18"/>
                <w:lang w:eastAsia="zh-CN"/>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97329">
            <w:pPr>
              <w:pStyle w:val="TAC"/>
              <w:rPr>
                <w:rFonts w:eastAsia="宋体"/>
                <w:szCs w:val="18"/>
                <w:lang w:eastAsia="zh-CN"/>
              </w:rPr>
            </w:pPr>
            <w:r>
              <w:rPr>
                <w:szCs w:val="18"/>
                <w:lang w:eastAsia="zh-CN"/>
              </w:rPr>
              <w:t>5</w:t>
            </w:r>
            <w:r>
              <w:rPr>
                <w:rFonts w:hint="eastAsia"/>
                <w:szCs w:val="18"/>
                <w:lang w:eastAsia="zh-CN"/>
              </w:rPr>
              <w:t xml:space="preserve">, </w:t>
            </w:r>
            <w:r>
              <w:rPr>
                <w:szCs w:val="18"/>
              </w:rPr>
              <w:t>10</w:t>
            </w:r>
            <w:r>
              <w:rPr>
                <w:rFonts w:eastAsia="宋体" w:hint="eastAsia"/>
                <w:szCs w:val="18"/>
                <w:lang w:eastAsia="zh-CN"/>
              </w:rPr>
              <w:t xml:space="preserve">, </w:t>
            </w:r>
            <w:r>
              <w:rPr>
                <w:szCs w:val="18"/>
              </w:rPr>
              <w:t>15</w:t>
            </w:r>
            <w:r>
              <w:rPr>
                <w:rFonts w:eastAsia="宋体" w:hint="eastAsia"/>
                <w:szCs w:val="18"/>
                <w:lang w:eastAsia="zh-CN"/>
              </w:rPr>
              <w:t xml:space="preserve">, </w:t>
            </w:r>
            <w:r>
              <w:rPr>
                <w:szCs w:val="18"/>
              </w:rPr>
              <w:t>20</w:t>
            </w:r>
          </w:p>
        </w:tc>
        <w:tc>
          <w:tcPr>
            <w:tcW w:w="863" w:type="pct"/>
            <w:tcBorders>
              <w:top w:val="nil"/>
              <w:left w:val="single" w:sz="4" w:space="0" w:color="auto"/>
              <w:bottom w:val="nil"/>
              <w:right w:val="single" w:sz="4" w:space="0" w:color="auto"/>
            </w:tcBorders>
          </w:tcPr>
          <w:p w14:paraId="4BA65D06" w14:textId="77777777" w:rsidR="005A4045" w:rsidRDefault="005A4045" w:rsidP="00197329">
            <w:pPr>
              <w:pStyle w:val="TAC"/>
              <w:rPr>
                <w:szCs w:val="18"/>
                <w:lang w:eastAsia="zh-CN"/>
              </w:rPr>
            </w:pPr>
            <w:r>
              <w:rPr>
                <w:szCs w:val="18"/>
                <w:lang w:val="en-US" w:eastAsia="zh-CN"/>
              </w:rPr>
              <w:t>0</w:t>
            </w:r>
          </w:p>
        </w:tc>
      </w:tr>
      <w:tr w:rsidR="005A4045" w14:paraId="7E4B2578"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97329">
            <w:pPr>
              <w:pStyle w:val="TAC"/>
              <w:rPr>
                <w:szCs w:val="18"/>
                <w:lang w:eastAsia="zh-CN"/>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97329">
            <w:pPr>
              <w:pStyle w:val="TAC"/>
              <w:rPr>
                <w:szCs w:val="18"/>
                <w:lang w:eastAsia="zh-CN"/>
              </w:rPr>
            </w:pPr>
            <w:r>
              <w:rPr>
                <w:szCs w:val="18"/>
                <w:lang w:eastAsia="zh-TW"/>
              </w:rPr>
              <w:t>CA_n257D</w:t>
            </w:r>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97329">
            <w:pPr>
              <w:pStyle w:val="TAC"/>
              <w:rPr>
                <w:szCs w:val="18"/>
                <w:lang w:eastAsia="zh-CN"/>
              </w:rPr>
            </w:pPr>
          </w:p>
        </w:tc>
      </w:tr>
    </w:tbl>
    <w:p w14:paraId="23E973EB" w14:textId="77777777" w:rsidR="005A4045" w:rsidRDefault="005A4045" w:rsidP="005A4045">
      <w:pPr>
        <w:keepNext/>
        <w:keepLines/>
        <w:widowControl w:val="0"/>
        <w:spacing w:after="120"/>
        <w:rPr>
          <w:rFonts w:eastAsia="宋体"/>
          <w:lang w:val="en-US" w:eastAsia="zh-CN"/>
        </w:rPr>
      </w:pPr>
    </w:p>
    <w:p w14:paraId="03F1BB16" w14:textId="77777777" w:rsidR="005A4045" w:rsidRDefault="005A4045" w:rsidP="009F439F">
      <w:pPr>
        <w:rPr>
          <w:bCs/>
          <w:lang w:val="en-US" w:eastAsia="zh-CN"/>
        </w:rPr>
      </w:pPr>
      <w:r>
        <w:rPr>
          <w:rFonts w:hint="eastAsia"/>
          <w:bCs/>
          <w:lang w:val="en-US" w:eastAsia="zh-CN"/>
        </w:rPr>
        <w:t xml:space="preserve">With the above new proposed formats, </w:t>
      </w:r>
      <w:r>
        <w:rPr>
          <w:rFonts w:eastAsia="宋体" w:hint="eastAsia"/>
          <w:lang w:val="en-US" w:eastAsia="zh-CN"/>
        </w:rPr>
        <w:t xml:space="preserve">we can see that the table </w:t>
      </w:r>
      <w:hyperlink r:id="rId27" w:tgtFrame="D:/Youdao/Dict/5.4.43.3217/resultui/" w:history="1">
        <w:r>
          <w:rPr>
            <w:bCs/>
            <w:lang w:val="en-US" w:eastAsia="zh-CN"/>
          </w:rPr>
          <w:t>horizontal</w:t>
        </w:r>
      </w:hyperlink>
      <w:r>
        <w:rPr>
          <w:bCs/>
          <w:lang w:val="en-US" w:eastAsia="zh-CN"/>
        </w:rPr>
        <w:t xml:space="preserve"> </w:t>
      </w:r>
      <w:r>
        <w:rPr>
          <w:rFonts w:hint="eastAsia"/>
          <w:bCs/>
          <w:lang w:val="en-US" w:eastAsia="zh-CN"/>
        </w:rPr>
        <w:t xml:space="preserve">size is dramatically reduced, even it can be inverted from </w:t>
      </w:r>
      <w:hyperlink r:id="rId28" w:tgtFrame="D:/Youdao/Dict/5.4.43.3217/resultui/" w:history="1">
        <w:r>
          <w:rPr>
            <w:bCs/>
            <w:lang w:val="en-US" w:eastAsia="zh-CN"/>
          </w:rPr>
          <w:t>horizontal</w:t>
        </w:r>
      </w:hyperlink>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p>
    <w:p w14:paraId="6516840D" w14:textId="26D575BC" w:rsidR="005A4045" w:rsidRDefault="005A4045" w:rsidP="005A4045">
      <w:pPr>
        <w:pStyle w:val="4"/>
      </w:pPr>
      <w:bookmarkStart w:id="890" w:name="_Toc93999391"/>
      <w:r>
        <w:t>8.3.3.3</w:t>
      </w:r>
      <w:r>
        <w:tab/>
        <w:t>When to implement</w:t>
      </w:r>
      <w:bookmarkEnd w:id="890"/>
    </w:p>
    <w:p w14:paraId="7B65F9C0" w14:textId="77777777" w:rsidR="005A4045" w:rsidRDefault="005A4045" w:rsidP="009F439F">
      <w:pPr>
        <w:rPr>
          <w:rFonts w:eastAsia="宋体"/>
          <w:lang w:val="en-US" w:eastAsia="zh-CN"/>
        </w:rPr>
      </w:pPr>
      <w:r>
        <w:rPr>
          <w:rFonts w:eastAsia="宋体"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105053">
        <w:rPr>
          <w:rFonts w:eastAsia="宋体"/>
          <w:highlight w:val="yellow"/>
          <w:lang w:val="en-US" w:eastAsia="zh-CN"/>
        </w:rPr>
        <w:t>#102-e meeting</w:t>
      </w:r>
      <w:r>
        <w:rPr>
          <w:rFonts w:eastAsia="宋体" w:hint="eastAsia"/>
          <w:lang w:val="en-US" w:eastAsia="zh-CN"/>
        </w:rPr>
        <w:t xml:space="preserve"> in Feb. 2022. In this case, the new formats can be reflected in the first Rel-18 version.</w:t>
      </w:r>
    </w:p>
    <w:p w14:paraId="687BAA4D" w14:textId="77777777" w:rsidR="005A4045" w:rsidRDefault="005A4045" w:rsidP="009F439F">
      <w:pPr>
        <w:rPr>
          <w:rFonts w:eastAsia="宋体"/>
          <w:lang w:val="en-US" w:eastAsia="zh-CN"/>
        </w:rPr>
      </w:pPr>
      <w:r>
        <w:rPr>
          <w:rFonts w:eastAsia="宋体" w:hint="eastAsia"/>
          <w:lang w:val="en-US" w:eastAsia="zh-CN"/>
        </w:rPr>
        <w:t xml:space="preserve">In RAN4 </w:t>
      </w:r>
      <w:r w:rsidRPr="00105053">
        <w:rPr>
          <w:rFonts w:eastAsia="宋体"/>
          <w:highlight w:val="yellow"/>
          <w:lang w:val="en-US" w:eastAsia="zh-CN"/>
        </w:rPr>
        <w:t>#102-e meeting</w:t>
      </w:r>
      <w:r>
        <w:rPr>
          <w:rFonts w:eastAsia="宋体" w:hint="eastAsia"/>
          <w:lang w:val="en-US" w:eastAsia="zh-CN"/>
        </w:rPr>
        <w:t>, each rapporteur should use the new formats in their rapporteur big CR to reflect the approved TPs and endorsed CRs.</w:t>
      </w:r>
    </w:p>
    <w:p w14:paraId="2F8FAEB2" w14:textId="472A60C7" w:rsidR="00CD39E9" w:rsidRPr="005A2258" w:rsidRDefault="005A4045" w:rsidP="009F439F">
      <w:pPr>
        <w:rPr>
          <w:lang w:eastAsia="zh-CN"/>
        </w:rPr>
      </w:pPr>
      <w:r>
        <w:rPr>
          <w:rFonts w:eastAsia="宋体" w:hint="eastAsia"/>
          <w:lang w:val="en-US" w:eastAsia="zh-CN"/>
        </w:rPr>
        <w:t>At the beginning of Rel-18, the new formats should be used in the configuration tables in the EXCEL file for NR inter-band CA and SUL band combinations requesting and also in proponent</w:t>
      </w:r>
      <w:r>
        <w:rPr>
          <w:rFonts w:eastAsia="宋体"/>
          <w:lang w:val="en-US" w:eastAsia="zh-CN"/>
        </w:rPr>
        <w:t>’</w:t>
      </w:r>
      <w:r>
        <w:rPr>
          <w:rFonts w:eastAsia="宋体" w:hint="eastAsia"/>
          <w:lang w:val="en-US" w:eastAsia="zh-CN"/>
        </w:rPr>
        <w:t>s TP and rapporteurs TR templates in Rel-18, Meanwhile, the approved templates for the BCS table for inter-band CA/SUL should be updated.</w:t>
      </w:r>
    </w:p>
    <w:p w14:paraId="427DD6DF" w14:textId="5443E5E0" w:rsidR="00687109" w:rsidRPr="00616096" w:rsidRDefault="005D377D" w:rsidP="00687109">
      <w:pPr>
        <w:pStyle w:val="2"/>
        <w:rPr>
          <w:rFonts w:ascii="Calibri" w:hAnsi="Calibri"/>
          <w:sz w:val="22"/>
          <w:szCs w:val="22"/>
          <w:lang w:val="en-US" w:eastAsia="zh-CN"/>
        </w:rPr>
      </w:pPr>
      <w:bookmarkStart w:id="891" w:name="_Toc81509812"/>
      <w:bookmarkStart w:id="892" w:name="_Toc93999392"/>
      <w:r>
        <w:rPr>
          <w:lang w:val="en-US"/>
        </w:rPr>
        <w:lastRenderedPageBreak/>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891"/>
      <w:bookmarkEnd w:id="892"/>
      <w:proofErr w:type="spellEnd"/>
    </w:p>
    <w:p w14:paraId="70A90698" w14:textId="03507A5D" w:rsidR="00687109" w:rsidRDefault="005D377D" w:rsidP="00687109">
      <w:pPr>
        <w:pStyle w:val="3"/>
        <w:rPr>
          <w:lang w:eastAsia="zh-CN"/>
        </w:rPr>
      </w:pPr>
      <w:bookmarkStart w:id="893" w:name="_Toc81509813"/>
      <w:bookmarkStart w:id="894" w:name="_Toc93999393"/>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893"/>
      <w:bookmarkEnd w:id="894"/>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895" w:name="_Toc81509814"/>
      <w:bookmarkStart w:id="896" w:name="_Toc93999394"/>
      <w:r>
        <w:rPr>
          <w:lang w:val="en-US"/>
        </w:rPr>
        <w:t>9</w:t>
      </w:r>
      <w:r w:rsidR="00687109" w:rsidRPr="006F7C0C">
        <w:rPr>
          <w:lang w:val="en-US"/>
        </w:rPr>
        <w:tab/>
      </w:r>
      <w:r w:rsidR="00687109">
        <w:rPr>
          <w:lang w:val="en-US"/>
        </w:rPr>
        <w:t>&lt;Other aspects to be studied&gt;</w:t>
      </w:r>
      <w:bookmarkEnd w:id="895"/>
      <w:bookmarkEnd w:id="896"/>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897" w:name="_Toc81509815"/>
      <w:bookmarkStart w:id="898" w:name="_Toc93999395"/>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97"/>
      <w:bookmarkEnd w:id="898"/>
    </w:p>
    <w:p w14:paraId="3CE49897" w14:textId="77777777" w:rsidR="00054A22" w:rsidRPr="00235394" w:rsidRDefault="00054A22" w:rsidP="00054A22">
      <w:pPr>
        <w:pStyle w:val="TH"/>
      </w:pPr>
      <w:bookmarkStart w:id="899" w:name="historyclause"/>
      <w:bookmarkEnd w:id="8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900">
          <w:tblGrid>
            <w:gridCol w:w="156"/>
            <w:gridCol w:w="644"/>
            <w:gridCol w:w="156"/>
            <w:gridCol w:w="644"/>
            <w:gridCol w:w="156"/>
            <w:gridCol w:w="938"/>
            <w:gridCol w:w="156"/>
            <w:gridCol w:w="269"/>
            <w:gridCol w:w="156"/>
            <w:gridCol w:w="269"/>
            <w:gridCol w:w="156"/>
            <w:gridCol w:w="269"/>
            <w:gridCol w:w="156"/>
            <w:gridCol w:w="4806"/>
            <w:gridCol w:w="156"/>
            <w:gridCol w:w="552"/>
            <w:gridCol w:w="156"/>
          </w:tblGrid>
        </w:tblGridChange>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9F439F">
        <w:tc>
          <w:tcPr>
            <w:tcW w:w="800" w:type="dxa"/>
            <w:tcBorders>
              <w:top w:val="single" w:sz="4" w:space="0" w:color="auto"/>
              <w:bottom w:val="single" w:sz="4" w:space="0" w:color="auto"/>
            </w:tcBorders>
            <w:shd w:val="solid" w:color="FFFFFF" w:fill="auto"/>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bottom w:val="single" w:sz="4" w:space="0" w:color="auto"/>
            </w:tcBorders>
            <w:shd w:val="solid" w:color="FFFFFF" w:fill="auto"/>
          </w:tcPr>
          <w:p w14:paraId="7333913A"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C576279"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5F696DEF"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bottom w:val="single" w:sz="4" w:space="0" w:color="auto"/>
            </w:tcBorders>
            <w:shd w:val="solid" w:color="FFFFFF" w:fill="auto"/>
          </w:tcPr>
          <w:p w14:paraId="4832B836" w14:textId="2427551D" w:rsidR="00097B71" w:rsidRDefault="00097B71" w:rsidP="00097B71">
            <w:pPr>
              <w:pStyle w:val="TAL"/>
              <w:rPr>
                <w:lang w:eastAsia="zh-CN"/>
              </w:rPr>
            </w:pPr>
            <w:r>
              <w:rPr>
                <w:rFonts w:hint="eastAsia"/>
                <w:lang w:eastAsia="zh-CN"/>
              </w:rPr>
              <w:t>0</w:t>
            </w:r>
            <w:r>
              <w:rPr>
                <w:lang w:eastAsia="zh-CN"/>
              </w:rPr>
              <w:t>.3.0</w:t>
            </w:r>
          </w:p>
        </w:tc>
      </w:tr>
      <w:tr w:rsidR="00B16D46" w:rsidRPr="006B0D02" w14:paraId="3586A079" w14:textId="77777777" w:rsidTr="009F439F">
        <w:tc>
          <w:tcPr>
            <w:tcW w:w="800" w:type="dxa"/>
            <w:tcBorders>
              <w:top w:val="single" w:sz="4" w:space="0" w:color="auto"/>
              <w:bottom w:val="single" w:sz="4" w:space="0" w:color="auto"/>
            </w:tcBorders>
            <w:shd w:val="solid" w:color="FFFFFF" w:fill="auto"/>
          </w:tcPr>
          <w:p w14:paraId="5EEA8C03" w14:textId="53382AEF" w:rsidR="00B16D46" w:rsidRDefault="00B16D46" w:rsidP="00097B71">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670A3417" w14:textId="2523913A" w:rsidR="00B16D46" w:rsidRDefault="00B16D46"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0D7D50DE" w14:textId="7CA75FD2" w:rsidR="00B16D46" w:rsidRDefault="00B16D46" w:rsidP="00097B71">
            <w:pPr>
              <w:pStyle w:val="TAL"/>
              <w:rPr>
                <w:lang w:eastAsia="zh-CN"/>
              </w:rPr>
            </w:pPr>
            <w:r>
              <w:rPr>
                <w:rFonts w:hint="eastAsia"/>
                <w:lang w:eastAsia="zh-CN"/>
              </w:rPr>
              <w:t>R</w:t>
            </w:r>
            <w:r>
              <w:rPr>
                <w:lang w:eastAsia="zh-CN"/>
              </w:rPr>
              <w:t>4-2119075</w:t>
            </w:r>
          </w:p>
        </w:tc>
        <w:tc>
          <w:tcPr>
            <w:tcW w:w="425" w:type="dxa"/>
            <w:tcBorders>
              <w:top w:val="single" w:sz="4" w:space="0" w:color="auto"/>
              <w:bottom w:val="single" w:sz="4" w:space="0" w:color="auto"/>
            </w:tcBorders>
            <w:shd w:val="solid" w:color="FFFFFF" w:fill="auto"/>
          </w:tcPr>
          <w:p w14:paraId="1B940774"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8EEA677"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674D4FC" w14:textId="77777777" w:rsidR="00B16D46" w:rsidRPr="00C02805" w:rsidRDefault="00B16D46" w:rsidP="00097B71">
            <w:pPr>
              <w:pStyle w:val="TAL"/>
            </w:pPr>
          </w:p>
        </w:tc>
        <w:tc>
          <w:tcPr>
            <w:tcW w:w="4962" w:type="dxa"/>
            <w:tcBorders>
              <w:top w:val="single" w:sz="4" w:space="0" w:color="auto"/>
              <w:bottom w:val="single" w:sz="4" w:space="0" w:color="auto"/>
            </w:tcBorders>
            <w:shd w:val="solid" w:color="FFFFFF" w:fill="auto"/>
          </w:tcPr>
          <w:p w14:paraId="1B1B9267" w14:textId="71563C7B" w:rsidR="00B16D46" w:rsidRPr="00097B71" w:rsidRDefault="00B16D46" w:rsidP="00097B71">
            <w:pPr>
              <w:pStyle w:val="TAL"/>
            </w:pPr>
            <w:r w:rsidRPr="009F439F">
              <w:t>TP to TR38.862 on CA and DC configuration table structure</w:t>
            </w:r>
          </w:p>
        </w:tc>
        <w:tc>
          <w:tcPr>
            <w:tcW w:w="708" w:type="dxa"/>
            <w:tcBorders>
              <w:top w:val="single" w:sz="4" w:space="0" w:color="auto"/>
              <w:bottom w:val="single" w:sz="4" w:space="0" w:color="auto"/>
            </w:tcBorders>
            <w:shd w:val="solid" w:color="FFFFFF" w:fill="auto"/>
          </w:tcPr>
          <w:p w14:paraId="0BCC3E81" w14:textId="19459085" w:rsidR="00B16D46" w:rsidRDefault="00B16D46" w:rsidP="00097B71">
            <w:pPr>
              <w:pStyle w:val="TAL"/>
              <w:rPr>
                <w:lang w:eastAsia="zh-CN"/>
              </w:rPr>
            </w:pPr>
            <w:r>
              <w:rPr>
                <w:rFonts w:hint="eastAsia"/>
                <w:lang w:eastAsia="zh-CN"/>
              </w:rPr>
              <w:t>0</w:t>
            </w:r>
            <w:r>
              <w:rPr>
                <w:lang w:eastAsia="zh-CN"/>
              </w:rPr>
              <w:t>.4.0</w:t>
            </w:r>
          </w:p>
        </w:tc>
      </w:tr>
      <w:tr w:rsidR="00B16D46" w:rsidRPr="006B0D02" w14:paraId="219CDC3B" w14:textId="77777777" w:rsidTr="009F439F">
        <w:tc>
          <w:tcPr>
            <w:tcW w:w="800" w:type="dxa"/>
            <w:tcBorders>
              <w:top w:val="single" w:sz="4" w:space="0" w:color="auto"/>
              <w:bottom w:val="single" w:sz="4" w:space="0" w:color="auto"/>
            </w:tcBorders>
            <w:shd w:val="solid" w:color="FFFFFF" w:fill="auto"/>
          </w:tcPr>
          <w:p w14:paraId="02DD125E" w14:textId="243DDFD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76166382" w14:textId="74C01297"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53F45762" w14:textId="3C3765D0" w:rsidR="00B16D46" w:rsidRDefault="00B16D46" w:rsidP="00B16D46">
            <w:pPr>
              <w:pStyle w:val="TAL"/>
              <w:rPr>
                <w:lang w:eastAsia="zh-CN"/>
              </w:rPr>
            </w:pPr>
            <w:r>
              <w:rPr>
                <w:rFonts w:hint="eastAsia"/>
                <w:lang w:eastAsia="zh-CN"/>
              </w:rPr>
              <w:t>R</w:t>
            </w:r>
            <w:r>
              <w:rPr>
                <w:lang w:eastAsia="zh-CN"/>
              </w:rPr>
              <w:t>4-2120021</w:t>
            </w:r>
          </w:p>
        </w:tc>
        <w:tc>
          <w:tcPr>
            <w:tcW w:w="425" w:type="dxa"/>
            <w:tcBorders>
              <w:top w:val="single" w:sz="4" w:space="0" w:color="auto"/>
              <w:bottom w:val="single" w:sz="4" w:space="0" w:color="auto"/>
            </w:tcBorders>
            <w:shd w:val="solid" w:color="FFFFFF" w:fill="auto"/>
          </w:tcPr>
          <w:p w14:paraId="5FC91D65"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4179A0E1"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721DB4DF"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
          <w:p w14:paraId="78B0C6BE" w14:textId="6D0596DF" w:rsidR="00B16D46" w:rsidRPr="00B16D46" w:rsidRDefault="00B16D46" w:rsidP="00B16D46">
            <w:pPr>
              <w:pStyle w:val="TAL"/>
            </w:pPr>
            <w:r w:rsidRPr="009F439F">
              <w:t>TP to TR38.862: Further simplification on configuration tables for NR inter-band CA and SUL in Rel-18</w:t>
            </w:r>
          </w:p>
        </w:tc>
        <w:tc>
          <w:tcPr>
            <w:tcW w:w="708" w:type="dxa"/>
            <w:tcBorders>
              <w:top w:val="single" w:sz="4" w:space="0" w:color="auto"/>
              <w:bottom w:val="single" w:sz="4" w:space="0" w:color="auto"/>
            </w:tcBorders>
            <w:shd w:val="solid" w:color="FFFFFF" w:fill="auto"/>
          </w:tcPr>
          <w:p w14:paraId="30C5716B" w14:textId="25F338EE" w:rsidR="00B16D46" w:rsidRDefault="00B16D46" w:rsidP="00B16D46">
            <w:pPr>
              <w:pStyle w:val="TAL"/>
              <w:rPr>
                <w:lang w:eastAsia="zh-CN"/>
              </w:rPr>
            </w:pPr>
            <w:r>
              <w:rPr>
                <w:rFonts w:hint="eastAsia"/>
                <w:lang w:eastAsia="zh-CN"/>
              </w:rPr>
              <w:t>0</w:t>
            </w:r>
            <w:r>
              <w:rPr>
                <w:lang w:eastAsia="zh-CN"/>
              </w:rPr>
              <w:t>.4.0</w:t>
            </w:r>
          </w:p>
        </w:tc>
      </w:tr>
      <w:tr w:rsidR="00B16D46" w:rsidRPr="006B0D02" w14:paraId="2DC5FC62" w14:textId="77777777" w:rsidTr="00FD60C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1" w:author="ZTE-Ma Zhifeng" w:date="2022-01-25T09:5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902" w:author="ZTE-Ma Zhifeng" w:date="2022-01-25T09:59:00Z">
            <w:trPr>
              <w:gridAfter w:val="0"/>
            </w:trPr>
          </w:trPrChange>
        </w:trPr>
        <w:tc>
          <w:tcPr>
            <w:tcW w:w="800" w:type="dxa"/>
            <w:tcBorders>
              <w:top w:val="single" w:sz="4" w:space="0" w:color="auto"/>
              <w:bottom w:val="single" w:sz="4" w:space="0" w:color="auto"/>
            </w:tcBorders>
            <w:shd w:val="solid" w:color="FFFFFF" w:fill="auto"/>
            <w:tcPrChange w:id="903" w:author="ZTE-Ma Zhifeng" w:date="2022-01-25T09:59:00Z">
              <w:tcPr>
                <w:tcW w:w="800" w:type="dxa"/>
                <w:gridSpan w:val="2"/>
                <w:tcBorders>
                  <w:top w:val="single" w:sz="4" w:space="0" w:color="auto"/>
                </w:tcBorders>
                <w:shd w:val="solid" w:color="FFFFFF" w:fill="auto"/>
              </w:tcPr>
            </w:tcPrChange>
          </w:tcPr>
          <w:p w14:paraId="3E36C46E" w14:textId="2BAB08C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Change w:id="904" w:author="ZTE-Ma Zhifeng" w:date="2022-01-25T09:59:00Z">
              <w:tcPr>
                <w:tcW w:w="800" w:type="dxa"/>
                <w:gridSpan w:val="2"/>
                <w:tcBorders>
                  <w:top w:val="single" w:sz="4" w:space="0" w:color="auto"/>
                </w:tcBorders>
                <w:shd w:val="solid" w:color="FFFFFF" w:fill="auto"/>
              </w:tcPr>
            </w:tcPrChange>
          </w:tcPr>
          <w:p w14:paraId="561A945D" w14:textId="5B7B9FF0"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Change w:id="905" w:author="ZTE-Ma Zhifeng" w:date="2022-01-25T09:59:00Z">
              <w:tcPr>
                <w:tcW w:w="1094" w:type="dxa"/>
                <w:gridSpan w:val="2"/>
                <w:tcBorders>
                  <w:top w:val="single" w:sz="4" w:space="0" w:color="auto"/>
                </w:tcBorders>
                <w:shd w:val="solid" w:color="FFFFFF" w:fill="auto"/>
              </w:tcPr>
            </w:tcPrChange>
          </w:tcPr>
          <w:p w14:paraId="54BA9CE9" w14:textId="40C3E353" w:rsidR="00B16D46" w:rsidRDefault="00B16D46" w:rsidP="00B16D46">
            <w:pPr>
              <w:pStyle w:val="TAL"/>
              <w:rPr>
                <w:lang w:eastAsia="zh-CN"/>
              </w:rPr>
            </w:pPr>
            <w:r>
              <w:rPr>
                <w:rFonts w:hint="eastAsia"/>
                <w:lang w:eastAsia="zh-CN"/>
              </w:rPr>
              <w:t>R</w:t>
            </w:r>
            <w:r>
              <w:rPr>
                <w:lang w:eastAsia="zh-CN"/>
              </w:rPr>
              <w:t>4-2119944</w:t>
            </w:r>
          </w:p>
        </w:tc>
        <w:tc>
          <w:tcPr>
            <w:tcW w:w="425" w:type="dxa"/>
            <w:tcBorders>
              <w:top w:val="single" w:sz="4" w:space="0" w:color="auto"/>
              <w:bottom w:val="single" w:sz="4" w:space="0" w:color="auto"/>
            </w:tcBorders>
            <w:shd w:val="solid" w:color="FFFFFF" w:fill="auto"/>
            <w:tcPrChange w:id="906" w:author="ZTE-Ma Zhifeng" w:date="2022-01-25T09:59:00Z">
              <w:tcPr>
                <w:tcW w:w="425" w:type="dxa"/>
                <w:gridSpan w:val="2"/>
                <w:tcBorders>
                  <w:top w:val="single" w:sz="4" w:space="0" w:color="auto"/>
                </w:tcBorders>
                <w:shd w:val="solid" w:color="FFFFFF" w:fill="auto"/>
              </w:tcPr>
            </w:tcPrChange>
          </w:tcPr>
          <w:p w14:paraId="16226A6B"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Change w:id="907" w:author="ZTE-Ma Zhifeng" w:date="2022-01-25T09:59:00Z">
              <w:tcPr>
                <w:tcW w:w="425" w:type="dxa"/>
                <w:gridSpan w:val="2"/>
                <w:tcBorders>
                  <w:top w:val="single" w:sz="4" w:space="0" w:color="auto"/>
                </w:tcBorders>
                <w:shd w:val="solid" w:color="FFFFFF" w:fill="auto"/>
              </w:tcPr>
            </w:tcPrChange>
          </w:tcPr>
          <w:p w14:paraId="41594132"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Change w:id="908" w:author="ZTE-Ma Zhifeng" w:date="2022-01-25T09:59:00Z">
              <w:tcPr>
                <w:tcW w:w="425" w:type="dxa"/>
                <w:gridSpan w:val="2"/>
                <w:tcBorders>
                  <w:top w:val="single" w:sz="4" w:space="0" w:color="auto"/>
                </w:tcBorders>
                <w:shd w:val="solid" w:color="FFFFFF" w:fill="auto"/>
              </w:tcPr>
            </w:tcPrChange>
          </w:tcPr>
          <w:p w14:paraId="1826E918"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Change w:id="909" w:author="ZTE-Ma Zhifeng" w:date="2022-01-25T09:59:00Z">
              <w:tcPr>
                <w:tcW w:w="4962" w:type="dxa"/>
                <w:gridSpan w:val="2"/>
                <w:tcBorders>
                  <w:top w:val="single" w:sz="4" w:space="0" w:color="auto"/>
                </w:tcBorders>
                <w:shd w:val="solid" w:color="FFFFFF" w:fill="auto"/>
              </w:tcPr>
            </w:tcPrChange>
          </w:tcPr>
          <w:p w14:paraId="27C8ED9A" w14:textId="08D08B22" w:rsidR="00B16D46" w:rsidRPr="00B16D46" w:rsidRDefault="00B16D46" w:rsidP="00B16D46">
            <w:pPr>
              <w:pStyle w:val="TAL"/>
            </w:pPr>
            <w:r w:rsidRPr="009F439F">
              <w:t>TP for TR 38.862 on PC2 band combinations with more than 2 DL bands</w:t>
            </w:r>
          </w:p>
        </w:tc>
        <w:tc>
          <w:tcPr>
            <w:tcW w:w="708" w:type="dxa"/>
            <w:tcBorders>
              <w:top w:val="single" w:sz="4" w:space="0" w:color="auto"/>
              <w:bottom w:val="single" w:sz="4" w:space="0" w:color="auto"/>
            </w:tcBorders>
            <w:shd w:val="solid" w:color="FFFFFF" w:fill="auto"/>
            <w:tcPrChange w:id="910" w:author="ZTE-Ma Zhifeng" w:date="2022-01-25T09:59:00Z">
              <w:tcPr>
                <w:tcW w:w="708" w:type="dxa"/>
                <w:gridSpan w:val="2"/>
                <w:tcBorders>
                  <w:top w:val="single" w:sz="4" w:space="0" w:color="auto"/>
                </w:tcBorders>
                <w:shd w:val="solid" w:color="FFFFFF" w:fill="auto"/>
              </w:tcPr>
            </w:tcPrChange>
          </w:tcPr>
          <w:p w14:paraId="624FE30B" w14:textId="26DBAB73" w:rsidR="00B16D46" w:rsidRDefault="00B16D46" w:rsidP="00B16D46">
            <w:pPr>
              <w:pStyle w:val="TAL"/>
              <w:rPr>
                <w:lang w:eastAsia="zh-CN"/>
              </w:rPr>
            </w:pPr>
            <w:r>
              <w:rPr>
                <w:rFonts w:hint="eastAsia"/>
                <w:lang w:eastAsia="zh-CN"/>
              </w:rPr>
              <w:t>0</w:t>
            </w:r>
            <w:r>
              <w:rPr>
                <w:lang w:eastAsia="zh-CN"/>
              </w:rPr>
              <w:t>.4.0</w:t>
            </w:r>
          </w:p>
        </w:tc>
      </w:tr>
      <w:tr w:rsidR="00FD60C3" w:rsidRPr="006B0D02" w14:paraId="0874CB8B" w14:textId="77777777" w:rsidTr="00FD60C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1" w:author="ZTE-Ma Zhifeng" w:date="2022-01-25T10:0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12" w:author="ZTE-Ma Zhifeng" w:date="2022-01-25T09:59:00Z"/>
          <w:trPrChange w:id="913" w:author="ZTE-Ma Zhifeng" w:date="2022-01-25T10:03:00Z">
            <w:trPr>
              <w:gridAfter w:val="0"/>
            </w:trPr>
          </w:trPrChange>
        </w:trPr>
        <w:tc>
          <w:tcPr>
            <w:tcW w:w="800" w:type="dxa"/>
            <w:tcBorders>
              <w:top w:val="single" w:sz="4" w:space="0" w:color="auto"/>
              <w:bottom w:val="single" w:sz="4" w:space="0" w:color="auto"/>
            </w:tcBorders>
            <w:shd w:val="solid" w:color="FFFFFF" w:fill="auto"/>
            <w:tcPrChange w:id="914" w:author="ZTE-Ma Zhifeng" w:date="2022-01-25T10:03:00Z">
              <w:tcPr>
                <w:tcW w:w="800" w:type="dxa"/>
                <w:gridSpan w:val="2"/>
                <w:tcBorders>
                  <w:top w:val="single" w:sz="4" w:space="0" w:color="auto"/>
                </w:tcBorders>
                <w:shd w:val="solid" w:color="FFFFFF" w:fill="auto"/>
              </w:tcPr>
            </w:tcPrChange>
          </w:tcPr>
          <w:p w14:paraId="5D8E98B5" w14:textId="4D1BBCC7" w:rsidR="00FD60C3" w:rsidRDefault="00FD60C3" w:rsidP="00B16D46">
            <w:pPr>
              <w:pStyle w:val="TAL"/>
              <w:rPr>
                <w:ins w:id="915" w:author="ZTE-Ma Zhifeng" w:date="2022-01-25T09:59:00Z"/>
                <w:lang w:eastAsia="zh-CN"/>
              </w:rPr>
            </w:pPr>
            <w:ins w:id="916" w:author="ZTE-Ma Zhifeng" w:date="2022-01-25T09:59:00Z">
              <w:r>
                <w:rPr>
                  <w:rFonts w:hint="eastAsia"/>
                  <w:lang w:eastAsia="zh-CN"/>
                </w:rPr>
                <w:t>2</w:t>
              </w:r>
              <w:r>
                <w:rPr>
                  <w:lang w:eastAsia="zh-CN"/>
                </w:rPr>
                <w:t>022-</w:t>
              </w:r>
            </w:ins>
            <w:ins w:id="917" w:author="ZTE-Ma Zhifeng" w:date="2022-01-25T10:00:00Z">
              <w:r>
                <w:rPr>
                  <w:lang w:eastAsia="zh-CN"/>
                </w:rPr>
                <w:t>01</w:t>
              </w:r>
            </w:ins>
          </w:p>
        </w:tc>
        <w:tc>
          <w:tcPr>
            <w:tcW w:w="800" w:type="dxa"/>
            <w:tcBorders>
              <w:top w:val="single" w:sz="4" w:space="0" w:color="auto"/>
              <w:bottom w:val="single" w:sz="4" w:space="0" w:color="auto"/>
            </w:tcBorders>
            <w:shd w:val="solid" w:color="FFFFFF" w:fill="auto"/>
            <w:tcPrChange w:id="918" w:author="ZTE-Ma Zhifeng" w:date="2022-01-25T10:03:00Z">
              <w:tcPr>
                <w:tcW w:w="800" w:type="dxa"/>
                <w:gridSpan w:val="2"/>
                <w:tcBorders>
                  <w:top w:val="single" w:sz="4" w:space="0" w:color="auto"/>
                </w:tcBorders>
                <w:shd w:val="solid" w:color="FFFFFF" w:fill="auto"/>
              </w:tcPr>
            </w:tcPrChange>
          </w:tcPr>
          <w:p w14:paraId="428530B2" w14:textId="39C389EA" w:rsidR="00FD60C3" w:rsidRDefault="00FD60C3" w:rsidP="00B16D46">
            <w:pPr>
              <w:pStyle w:val="TAL"/>
              <w:rPr>
                <w:ins w:id="919" w:author="ZTE-Ma Zhifeng" w:date="2022-01-25T09:59:00Z"/>
                <w:lang w:eastAsia="zh-CN"/>
              </w:rPr>
            </w:pPr>
            <w:ins w:id="920" w:author="ZTE-Ma Zhifeng" w:date="2022-01-25T10:00:00Z">
              <w:r>
                <w:rPr>
                  <w:rFonts w:hint="eastAsia"/>
                  <w:lang w:eastAsia="zh-CN"/>
                </w:rPr>
                <w:t>3G</w:t>
              </w:r>
              <w:r>
                <w:rPr>
                  <w:lang w:eastAsia="zh-CN"/>
                </w:rPr>
                <w:t xml:space="preserve">PP </w:t>
              </w:r>
              <w:r>
                <w:rPr>
                  <w:rFonts w:hint="eastAsia"/>
                  <w:lang w:eastAsia="zh-CN"/>
                </w:rPr>
                <w:t>R</w:t>
              </w:r>
              <w:r>
                <w:rPr>
                  <w:lang w:eastAsia="zh-CN"/>
                </w:rPr>
                <w:t>AN4#101-bis-e</w:t>
              </w:r>
            </w:ins>
          </w:p>
        </w:tc>
        <w:tc>
          <w:tcPr>
            <w:tcW w:w="1094" w:type="dxa"/>
            <w:tcBorders>
              <w:top w:val="single" w:sz="4" w:space="0" w:color="auto"/>
              <w:bottom w:val="single" w:sz="4" w:space="0" w:color="auto"/>
            </w:tcBorders>
            <w:shd w:val="solid" w:color="FFFFFF" w:fill="auto"/>
            <w:tcPrChange w:id="921" w:author="ZTE-Ma Zhifeng" w:date="2022-01-25T10:03:00Z">
              <w:tcPr>
                <w:tcW w:w="1094" w:type="dxa"/>
                <w:gridSpan w:val="2"/>
                <w:tcBorders>
                  <w:top w:val="single" w:sz="4" w:space="0" w:color="auto"/>
                </w:tcBorders>
                <w:shd w:val="solid" w:color="FFFFFF" w:fill="auto"/>
              </w:tcPr>
            </w:tcPrChange>
          </w:tcPr>
          <w:p w14:paraId="0AA9E772" w14:textId="489520B8" w:rsidR="00FD60C3" w:rsidRDefault="00FD60C3" w:rsidP="00B16D46">
            <w:pPr>
              <w:pStyle w:val="TAL"/>
              <w:rPr>
                <w:ins w:id="922" w:author="ZTE-Ma Zhifeng" w:date="2022-01-25T09:59:00Z"/>
                <w:lang w:eastAsia="zh-CN"/>
              </w:rPr>
            </w:pPr>
            <w:ins w:id="923" w:author="ZTE-Ma Zhifeng" w:date="2022-01-25T10:00:00Z">
              <w:r>
                <w:rPr>
                  <w:rFonts w:hint="eastAsia"/>
                  <w:lang w:eastAsia="zh-CN"/>
                </w:rPr>
                <w:t>R</w:t>
              </w:r>
              <w:r>
                <w:rPr>
                  <w:lang w:eastAsia="zh-CN"/>
                </w:rPr>
                <w:t>4-2202385</w:t>
              </w:r>
            </w:ins>
          </w:p>
        </w:tc>
        <w:tc>
          <w:tcPr>
            <w:tcW w:w="425" w:type="dxa"/>
            <w:tcBorders>
              <w:top w:val="single" w:sz="4" w:space="0" w:color="auto"/>
              <w:bottom w:val="single" w:sz="4" w:space="0" w:color="auto"/>
            </w:tcBorders>
            <w:shd w:val="solid" w:color="FFFFFF" w:fill="auto"/>
            <w:tcPrChange w:id="924" w:author="ZTE-Ma Zhifeng" w:date="2022-01-25T10:03:00Z">
              <w:tcPr>
                <w:tcW w:w="425" w:type="dxa"/>
                <w:gridSpan w:val="2"/>
                <w:tcBorders>
                  <w:top w:val="single" w:sz="4" w:space="0" w:color="auto"/>
                </w:tcBorders>
                <w:shd w:val="solid" w:color="FFFFFF" w:fill="auto"/>
              </w:tcPr>
            </w:tcPrChange>
          </w:tcPr>
          <w:p w14:paraId="3320BE88" w14:textId="77777777" w:rsidR="00FD60C3" w:rsidRPr="00C02805" w:rsidRDefault="00FD60C3" w:rsidP="00B16D46">
            <w:pPr>
              <w:pStyle w:val="TAL"/>
              <w:rPr>
                <w:ins w:id="925" w:author="ZTE-Ma Zhifeng" w:date="2022-01-25T09:59:00Z"/>
              </w:rPr>
            </w:pPr>
          </w:p>
        </w:tc>
        <w:tc>
          <w:tcPr>
            <w:tcW w:w="425" w:type="dxa"/>
            <w:tcBorders>
              <w:top w:val="single" w:sz="4" w:space="0" w:color="auto"/>
              <w:bottom w:val="single" w:sz="4" w:space="0" w:color="auto"/>
            </w:tcBorders>
            <w:shd w:val="solid" w:color="FFFFFF" w:fill="auto"/>
            <w:tcPrChange w:id="926" w:author="ZTE-Ma Zhifeng" w:date="2022-01-25T10:03:00Z">
              <w:tcPr>
                <w:tcW w:w="425" w:type="dxa"/>
                <w:gridSpan w:val="2"/>
                <w:tcBorders>
                  <w:top w:val="single" w:sz="4" w:space="0" w:color="auto"/>
                </w:tcBorders>
                <w:shd w:val="solid" w:color="FFFFFF" w:fill="auto"/>
              </w:tcPr>
            </w:tcPrChange>
          </w:tcPr>
          <w:p w14:paraId="0A3A3124" w14:textId="77777777" w:rsidR="00FD60C3" w:rsidRPr="00C02805" w:rsidRDefault="00FD60C3" w:rsidP="00B16D46">
            <w:pPr>
              <w:pStyle w:val="TAL"/>
              <w:rPr>
                <w:ins w:id="927" w:author="ZTE-Ma Zhifeng" w:date="2022-01-25T09:59:00Z"/>
              </w:rPr>
            </w:pPr>
          </w:p>
        </w:tc>
        <w:tc>
          <w:tcPr>
            <w:tcW w:w="425" w:type="dxa"/>
            <w:tcBorders>
              <w:top w:val="single" w:sz="4" w:space="0" w:color="auto"/>
              <w:bottom w:val="single" w:sz="4" w:space="0" w:color="auto"/>
            </w:tcBorders>
            <w:shd w:val="solid" w:color="FFFFFF" w:fill="auto"/>
            <w:tcPrChange w:id="928" w:author="ZTE-Ma Zhifeng" w:date="2022-01-25T10:03:00Z">
              <w:tcPr>
                <w:tcW w:w="425" w:type="dxa"/>
                <w:gridSpan w:val="2"/>
                <w:tcBorders>
                  <w:top w:val="single" w:sz="4" w:space="0" w:color="auto"/>
                </w:tcBorders>
                <w:shd w:val="solid" w:color="FFFFFF" w:fill="auto"/>
              </w:tcPr>
            </w:tcPrChange>
          </w:tcPr>
          <w:p w14:paraId="757BDB5C" w14:textId="77777777" w:rsidR="00FD60C3" w:rsidRPr="00C02805" w:rsidRDefault="00FD60C3" w:rsidP="00B16D46">
            <w:pPr>
              <w:pStyle w:val="TAL"/>
              <w:rPr>
                <w:ins w:id="929" w:author="ZTE-Ma Zhifeng" w:date="2022-01-25T09:59:00Z"/>
              </w:rPr>
            </w:pPr>
          </w:p>
        </w:tc>
        <w:tc>
          <w:tcPr>
            <w:tcW w:w="4962" w:type="dxa"/>
            <w:tcBorders>
              <w:top w:val="single" w:sz="4" w:space="0" w:color="auto"/>
              <w:bottom w:val="single" w:sz="4" w:space="0" w:color="auto"/>
            </w:tcBorders>
            <w:shd w:val="solid" w:color="FFFFFF" w:fill="auto"/>
            <w:tcPrChange w:id="930" w:author="ZTE-Ma Zhifeng" w:date="2022-01-25T10:03:00Z">
              <w:tcPr>
                <w:tcW w:w="4962" w:type="dxa"/>
                <w:gridSpan w:val="2"/>
                <w:tcBorders>
                  <w:top w:val="single" w:sz="4" w:space="0" w:color="auto"/>
                </w:tcBorders>
                <w:shd w:val="solid" w:color="FFFFFF" w:fill="auto"/>
              </w:tcPr>
            </w:tcPrChange>
          </w:tcPr>
          <w:p w14:paraId="2B9B5BD9" w14:textId="22B8532F" w:rsidR="00FD60C3" w:rsidRPr="009F439F" w:rsidRDefault="00FD60C3" w:rsidP="00B16D46">
            <w:pPr>
              <w:pStyle w:val="TAL"/>
              <w:rPr>
                <w:ins w:id="931" w:author="ZTE-Ma Zhifeng" w:date="2022-01-25T09:59:00Z"/>
                <w:lang w:eastAsia="zh-CN"/>
              </w:rPr>
            </w:pPr>
            <w:ins w:id="932" w:author="ZTE-Ma Zhifeng" w:date="2022-01-25T10:01:00Z">
              <w:r>
                <w:rPr>
                  <w:rFonts w:hint="eastAsia"/>
                  <w:lang w:eastAsia="zh-CN"/>
                </w:rPr>
                <w:t>T</w:t>
              </w:r>
              <w:r>
                <w:rPr>
                  <w:lang w:eastAsia="zh-CN"/>
                </w:rPr>
                <w:t>P to TR 38.862 on introduction to BCS4 an</w:t>
              </w:r>
            </w:ins>
            <w:ins w:id="933" w:author="ZTE-Ma Zhifeng" w:date="2022-01-25T10:02:00Z">
              <w:r>
                <w:rPr>
                  <w:lang w:eastAsia="zh-CN"/>
                </w:rPr>
                <w:t>d BCS5</w:t>
              </w:r>
            </w:ins>
          </w:p>
        </w:tc>
        <w:tc>
          <w:tcPr>
            <w:tcW w:w="708" w:type="dxa"/>
            <w:tcBorders>
              <w:top w:val="single" w:sz="4" w:space="0" w:color="auto"/>
              <w:bottom w:val="single" w:sz="4" w:space="0" w:color="auto"/>
            </w:tcBorders>
            <w:shd w:val="solid" w:color="FFFFFF" w:fill="auto"/>
            <w:tcPrChange w:id="934" w:author="ZTE-Ma Zhifeng" w:date="2022-01-25T10:03:00Z">
              <w:tcPr>
                <w:tcW w:w="708" w:type="dxa"/>
                <w:gridSpan w:val="2"/>
                <w:tcBorders>
                  <w:top w:val="single" w:sz="4" w:space="0" w:color="auto"/>
                </w:tcBorders>
                <w:shd w:val="solid" w:color="FFFFFF" w:fill="auto"/>
              </w:tcPr>
            </w:tcPrChange>
          </w:tcPr>
          <w:p w14:paraId="021F5E64" w14:textId="4636F966" w:rsidR="00FD60C3" w:rsidRDefault="00FD60C3" w:rsidP="00B16D46">
            <w:pPr>
              <w:pStyle w:val="TAL"/>
              <w:rPr>
                <w:ins w:id="935" w:author="ZTE-Ma Zhifeng" w:date="2022-01-25T09:59:00Z"/>
                <w:lang w:eastAsia="zh-CN"/>
              </w:rPr>
            </w:pPr>
            <w:ins w:id="936" w:author="ZTE-Ma Zhifeng" w:date="2022-01-25T10:02:00Z">
              <w:r>
                <w:rPr>
                  <w:rFonts w:hint="eastAsia"/>
                  <w:lang w:eastAsia="zh-CN"/>
                </w:rPr>
                <w:t>0</w:t>
              </w:r>
              <w:r>
                <w:rPr>
                  <w:lang w:eastAsia="zh-CN"/>
                </w:rPr>
                <w:t>.5.0</w:t>
              </w:r>
            </w:ins>
          </w:p>
        </w:tc>
      </w:tr>
      <w:tr w:rsidR="00FD60C3" w:rsidRPr="006B0D02" w14:paraId="5AB48CD2" w14:textId="77777777" w:rsidTr="002B1EB0">
        <w:trPr>
          <w:ins w:id="937" w:author="ZTE-Ma Zhifeng" w:date="2022-01-25T10:03:00Z"/>
        </w:trPr>
        <w:tc>
          <w:tcPr>
            <w:tcW w:w="800" w:type="dxa"/>
            <w:tcBorders>
              <w:top w:val="single" w:sz="4" w:space="0" w:color="auto"/>
            </w:tcBorders>
            <w:shd w:val="solid" w:color="FFFFFF" w:fill="auto"/>
          </w:tcPr>
          <w:p w14:paraId="51075739" w14:textId="55F870E2" w:rsidR="00FD60C3" w:rsidRDefault="00FD60C3" w:rsidP="00FD60C3">
            <w:pPr>
              <w:pStyle w:val="TAL"/>
              <w:rPr>
                <w:ins w:id="938" w:author="ZTE-Ma Zhifeng" w:date="2022-01-25T10:03:00Z"/>
                <w:lang w:eastAsia="zh-CN"/>
              </w:rPr>
            </w:pPr>
            <w:ins w:id="939" w:author="ZTE-Ma Zhifeng" w:date="2022-01-25T10:03:00Z">
              <w:r>
                <w:rPr>
                  <w:rFonts w:hint="eastAsia"/>
                  <w:lang w:eastAsia="zh-CN"/>
                </w:rPr>
                <w:t>2</w:t>
              </w:r>
              <w:r>
                <w:rPr>
                  <w:lang w:eastAsia="zh-CN"/>
                </w:rPr>
                <w:t>022-01</w:t>
              </w:r>
            </w:ins>
          </w:p>
        </w:tc>
        <w:tc>
          <w:tcPr>
            <w:tcW w:w="800" w:type="dxa"/>
            <w:tcBorders>
              <w:top w:val="single" w:sz="4" w:space="0" w:color="auto"/>
            </w:tcBorders>
            <w:shd w:val="solid" w:color="FFFFFF" w:fill="auto"/>
          </w:tcPr>
          <w:p w14:paraId="21AA17FA" w14:textId="370F6A0A" w:rsidR="00FD60C3" w:rsidRDefault="00FD60C3" w:rsidP="00FD60C3">
            <w:pPr>
              <w:pStyle w:val="TAL"/>
              <w:rPr>
                <w:ins w:id="940" w:author="ZTE-Ma Zhifeng" w:date="2022-01-25T10:03:00Z"/>
                <w:lang w:eastAsia="zh-CN"/>
              </w:rPr>
            </w:pPr>
            <w:ins w:id="941" w:author="ZTE-Ma Zhifeng" w:date="2022-01-25T10:03:00Z">
              <w:r>
                <w:rPr>
                  <w:rFonts w:hint="eastAsia"/>
                  <w:lang w:eastAsia="zh-CN"/>
                </w:rPr>
                <w:t>3G</w:t>
              </w:r>
              <w:r>
                <w:rPr>
                  <w:lang w:eastAsia="zh-CN"/>
                </w:rPr>
                <w:t xml:space="preserve">PP </w:t>
              </w:r>
              <w:r>
                <w:rPr>
                  <w:rFonts w:hint="eastAsia"/>
                  <w:lang w:eastAsia="zh-CN"/>
                </w:rPr>
                <w:t>R</w:t>
              </w:r>
              <w:r>
                <w:rPr>
                  <w:lang w:eastAsia="zh-CN"/>
                </w:rPr>
                <w:t>AN4#101-bis-e</w:t>
              </w:r>
            </w:ins>
          </w:p>
        </w:tc>
        <w:tc>
          <w:tcPr>
            <w:tcW w:w="1094" w:type="dxa"/>
            <w:tcBorders>
              <w:top w:val="single" w:sz="4" w:space="0" w:color="auto"/>
            </w:tcBorders>
            <w:shd w:val="solid" w:color="FFFFFF" w:fill="auto"/>
          </w:tcPr>
          <w:p w14:paraId="15668560" w14:textId="0976F441" w:rsidR="00FD60C3" w:rsidRDefault="00FD60C3" w:rsidP="00FD60C3">
            <w:pPr>
              <w:pStyle w:val="TAL"/>
              <w:rPr>
                <w:ins w:id="942" w:author="ZTE-Ma Zhifeng" w:date="2022-01-25T10:03:00Z"/>
                <w:lang w:eastAsia="zh-CN"/>
              </w:rPr>
            </w:pPr>
            <w:ins w:id="943" w:author="ZTE-Ma Zhifeng" w:date="2022-01-25T10:03:00Z">
              <w:r>
                <w:rPr>
                  <w:rFonts w:hint="eastAsia"/>
                  <w:lang w:eastAsia="zh-CN"/>
                </w:rPr>
                <w:t>R</w:t>
              </w:r>
              <w:r>
                <w:rPr>
                  <w:lang w:eastAsia="zh-CN"/>
                </w:rPr>
                <w:t>4-220</w:t>
              </w:r>
            </w:ins>
            <w:ins w:id="944" w:author="ZTE-Ma Zhifeng" w:date="2022-01-25T10:04:00Z">
              <w:r>
                <w:rPr>
                  <w:lang w:eastAsia="zh-CN"/>
                </w:rPr>
                <w:t>1296</w:t>
              </w:r>
            </w:ins>
          </w:p>
        </w:tc>
        <w:tc>
          <w:tcPr>
            <w:tcW w:w="425" w:type="dxa"/>
            <w:tcBorders>
              <w:top w:val="single" w:sz="4" w:space="0" w:color="auto"/>
            </w:tcBorders>
            <w:shd w:val="solid" w:color="FFFFFF" w:fill="auto"/>
          </w:tcPr>
          <w:p w14:paraId="19176628" w14:textId="77777777" w:rsidR="00FD60C3" w:rsidRPr="00C02805" w:rsidRDefault="00FD60C3" w:rsidP="00FD60C3">
            <w:pPr>
              <w:pStyle w:val="TAL"/>
              <w:rPr>
                <w:ins w:id="945" w:author="ZTE-Ma Zhifeng" w:date="2022-01-25T10:03:00Z"/>
              </w:rPr>
            </w:pPr>
          </w:p>
        </w:tc>
        <w:tc>
          <w:tcPr>
            <w:tcW w:w="425" w:type="dxa"/>
            <w:tcBorders>
              <w:top w:val="single" w:sz="4" w:space="0" w:color="auto"/>
            </w:tcBorders>
            <w:shd w:val="solid" w:color="FFFFFF" w:fill="auto"/>
          </w:tcPr>
          <w:p w14:paraId="31B6BB70" w14:textId="77777777" w:rsidR="00FD60C3" w:rsidRPr="00C02805" w:rsidRDefault="00FD60C3" w:rsidP="00FD60C3">
            <w:pPr>
              <w:pStyle w:val="TAL"/>
              <w:rPr>
                <w:ins w:id="946" w:author="ZTE-Ma Zhifeng" w:date="2022-01-25T10:03:00Z"/>
              </w:rPr>
            </w:pPr>
          </w:p>
        </w:tc>
        <w:tc>
          <w:tcPr>
            <w:tcW w:w="425" w:type="dxa"/>
            <w:tcBorders>
              <w:top w:val="single" w:sz="4" w:space="0" w:color="auto"/>
            </w:tcBorders>
            <w:shd w:val="solid" w:color="FFFFFF" w:fill="auto"/>
          </w:tcPr>
          <w:p w14:paraId="4A418649" w14:textId="77777777" w:rsidR="00FD60C3" w:rsidRPr="00C02805" w:rsidRDefault="00FD60C3" w:rsidP="00FD60C3">
            <w:pPr>
              <w:pStyle w:val="TAL"/>
              <w:rPr>
                <w:ins w:id="947" w:author="ZTE-Ma Zhifeng" w:date="2022-01-25T10:03:00Z"/>
              </w:rPr>
            </w:pPr>
          </w:p>
        </w:tc>
        <w:tc>
          <w:tcPr>
            <w:tcW w:w="4962" w:type="dxa"/>
            <w:tcBorders>
              <w:top w:val="single" w:sz="4" w:space="0" w:color="auto"/>
            </w:tcBorders>
            <w:shd w:val="solid" w:color="FFFFFF" w:fill="auto"/>
          </w:tcPr>
          <w:p w14:paraId="4EC98D1D" w14:textId="22751DDB" w:rsidR="00FD60C3" w:rsidRPr="00FD60C3" w:rsidRDefault="00FD60C3" w:rsidP="00FD60C3">
            <w:pPr>
              <w:pStyle w:val="TAL"/>
              <w:rPr>
                <w:ins w:id="948" w:author="ZTE-Ma Zhifeng" w:date="2022-01-25T10:03:00Z"/>
                <w:szCs w:val="18"/>
                <w:lang w:eastAsia="zh-CN"/>
              </w:rPr>
            </w:pPr>
            <w:ins w:id="949" w:author="ZTE-Ma Zhifeng" w:date="2022-01-25T10:05:00Z">
              <w:r w:rsidRPr="00322B82">
                <w:rPr>
                  <w:rFonts w:cs="Arial"/>
                  <w:color w:val="000000"/>
                  <w:szCs w:val="18"/>
                  <w:lang w:eastAsia="ja-JP"/>
                </w:rPr>
                <w:t>TP for TR 38.</w:t>
              </w:r>
              <w:r w:rsidRPr="00FD60C3">
                <w:rPr>
                  <w:rFonts w:cs="Arial"/>
                  <w:color w:val="000000"/>
                  <w:szCs w:val="18"/>
                  <w:lang w:eastAsia="ja-JP"/>
                </w:rPr>
                <w:t>862</w:t>
              </w:r>
              <w:r w:rsidRPr="00322B82">
                <w:rPr>
                  <w:rFonts w:cs="Arial"/>
                  <w:color w:val="000000"/>
                  <w:szCs w:val="18"/>
                  <w:lang w:eastAsia="ja-JP"/>
                </w:rPr>
                <w:t xml:space="preserve"> on the maximum aggregated bandwidth for intra-band CA with BCS4/BCS5</w:t>
              </w:r>
            </w:ins>
          </w:p>
        </w:tc>
        <w:tc>
          <w:tcPr>
            <w:tcW w:w="708" w:type="dxa"/>
            <w:tcBorders>
              <w:top w:val="single" w:sz="4" w:space="0" w:color="auto"/>
            </w:tcBorders>
            <w:shd w:val="solid" w:color="FFFFFF" w:fill="auto"/>
          </w:tcPr>
          <w:p w14:paraId="25376F46" w14:textId="3C2F12D0" w:rsidR="00FD60C3" w:rsidRDefault="00FD60C3" w:rsidP="00FD60C3">
            <w:pPr>
              <w:pStyle w:val="TAL"/>
              <w:rPr>
                <w:ins w:id="950" w:author="ZTE-Ma Zhifeng" w:date="2022-01-25T10:03:00Z"/>
                <w:lang w:eastAsia="zh-CN"/>
              </w:rPr>
            </w:pPr>
            <w:ins w:id="951" w:author="ZTE-Ma Zhifeng" w:date="2022-01-25T10:05:00Z">
              <w:r>
                <w:rPr>
                  <w:rFonts w:hint="eastAsia"/>
                  <w:lang w:eastAsia="zh-CN"/>
                </w:rPr>
                <w:t>0</w:t>
              </w:r>
              <w:r>
                <w:rPr>
                  <w:lang w:eastAsia="zh-CN"/>
                </w:rPr>
                <w:t>.5.0</w:t>
              </w:r>
            </w:ins>
          </w:p>
        </w:tc>
      </w:tr>
    </w:tbl>
    <w:p w14:paraId="22FEADC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931FA" w14:textId="77777777" w:rsidR="004405C6" w:rsidRDefault="004405C6">
      <w:r>
        <w:separator/>
      </w:r>
    </w:p>
  </w:endnote>
  <w:endnote w:type="continuationSeparator" w:id="0">
    <w:p w14:paraId="6C41423D" w14:textId="77777777" w:rsidR="004405C6" w:rsidRDefault="0044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4555" w14:textId="77777777" w:rsidR="00197329" w:rsidRDefault="0019732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50B3" w14:textId="77777777" w:rsidR="00197329" w:rsidRDefault="0019732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8125" w14:textId="77777777" w:rsidR="00197329" w:rsidRDefault="0019732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97329" w:rsidRDefault="001973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A7B0" w14:textId="77777777" w:rsidR="004405C6" w:rsidRDefault="004405C6">
      <w:r>
        <w:separator/>
      </w:r>
    </w:p>
  </w:footnote>
  <w:footnote w:type="continuationSeparator" w:id="0">
    <w:p w14:paraId="36A673D4" w14:textId="77777777" w:rsidR="004405C6" w:rsidRDefault="00440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45876" w14:textId="77777777" w:rsidR="00197329" w:rsidRDefault="0019732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0311D" w14:textId="77777777" w:rsidR="00197329" w:rsidRDefault="0019732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79C8" w14:textId="77777777" w:rsidR="00197329" w:rsidRPr="00DC24A7" w:rsidRDefault="00197329" w:rsidP="00DC24A7">
    <w:pPr>
      <w:framePr w:h="284" w:hRule="exact" w:wrap="around" w:vAnchor="text" w:hAnchor="margin" w:xAlign="center"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PAGE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25</w:t>
    </w:r>
    <w:r w:rsidRPr="00DC24A7">
      <w:rPr>
        <w:rFonts w:ascii="Arial" w:eastAsia="Times New Roman" w:hAnsi="Arial" w:cs="Arial"/>
        <w:b/>
        <w:sz w:val="18"/>
        <w:szCs w:val="18"/>
      </w:rPr>
      <w:fldChar w:fldCharType="end"/>
    </w:r>
  </w:p>
  <w:p w14:paraId="353E631E" w14:textId="58ED5D7E" w:rsidR="00197329" w:rsidRPr="00DC24A7" w:rsidRDefault="00197329" w:rsidP="00DC24A7">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3GPP TR 38.862 V0.54.0 (20221-101))</w:t>
    </w:r>
    <w:r w:rsidRPr="00DC24A7">
      <w:rPr>
        <w:rFonts w:ascii="Arial" w:eastAsia="Times New Roman" w:hAnsi="Arial" w:cs="Arial"/>
        <w:b/>
        <w:sz w:val="18"/>
        <w:szCs w:val="18"/>
      </w:rPr>
      <w:fldChar w:fldCharType="end"/>
    </w:r>
  </w:p>
  <w:p w14:paraId="7022F85C" w14:textId="1FAABEBE" w:rsidR="00197329" w:rsidRPr="00DC24A7" w:rsidRDefault="00197329" w:rsidP="00DC24A7">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031C77FF" w14:textId="77777777" w:rsidR="00197329" w:rsidRDefault="0019732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859" w:name="MCCQCTEMPBM_00000053"/>
  <w:bookmarkStart w:id="860" w:name="MCCQCTEMPBM_00000059"/>
  <w:p w14:paraId="4B67EB9B"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B68">
      <w:rPr>
        <w:rFonts w:ascii="Arial" w:hAnsi="Arial" w:cs="Arial"/>
        <w:b/>
        <w:noProof/>
        <w:sz w:val="18"/>
        <w:szCs w:val="18"/>
      </w:rPr>
      <w:t>15</w:t>
    </w:r>
    <w:r>
      <w:rPr>
        <w:rFonts w:ascii="Arial" w:hAnsi="Arial" w:cs="Arial"/>
        <w:b/>
        <w:sz w:val="18"/>
        <w:szCs w:val="18"/>
      </w:rPr>
      <w:fldChar w:fldCharType="end"/>
    </w:r>
  </w:p>
  <w:bookmarkEnd w:id="859"/>
  <w:bookmarkEnd w:id="860"/>
  <w:p w14:paraId="7AE80696" w14:textId="4FB1C557" w:rsidR="00197329" w:rsidRPr="00DC24A7" w:rsidRDefault="00197329" w:rsidP="00A9567F">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3GPP TR 38.862 V0.54.0 (20221-101))</w:t>
    </w:r>
    <w:r w:rsidRPr="00DC24A7">
      <w:rPr>
        <w:rFonts w:ascii="Arial" w:eastAsia="Times New Roman" w:hAnsi="Arial" w:cs="Arial"/>
        <w:b/>
        <w:sz w:val="18"/>
        <w:szCs w:val="18"/>
      </w:rPr>
      <w:fldChar w:fldCharType="end"/>
    </w:r>
  </w:p>
  <w:p w14:paraId="6EBBD249" w14:textId="16AC518E" w:rsidR="00197329" w:rsidRPr="00DC24A7" w:rsidRDefault="00197329"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6CC66FEC" w14:textId="77777777" w:rsidR="00197329" w:rsidRDefault="00197329">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861" w:name="MCCQCTEMPBM_00000054"/>
  <w:bookmarkStart w:id="862" w:name="MCCQCTEMPBM_00000060"/>
  <w:bookmarkStart w:id="863" w:name="MCCQCTEMPBM_00000065"/>
  <w:bookmarkStart w:id="864" w:name="MCCQCTEMPBM_00000070"/>
  <w:bookmarkStart w:id="865" w:name="MCCQCTEMPBM_00000073"/>
  <w:bookmarkStart w:id="866" w:name="MCCQCTEMPBM_00000076"/>
  <w:bookmarkStart w:id="867" w:name="MCCQCTEMPBM_00000079"/>
  <w:bookmarkStart w:id="868" w:name="MCCQCTEMPBM_00000082"/>
  <w:p w14:paraId="622E3A7C"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861"/>
  <w:bookmarkEnd w:id="862"/>
  <w:bookmarkEnd w:id="863"/>
  <w:bookmarkEnd w:id="864"/>
  <w:bookmarkEnd w:id="865"/>
  <w:bookmarkEnd w:id="866"/>
  <w:bookmarkEnd w:id="867"/>
  <w:bookmarkEnd w:id="868"/>
  <w:p w14:paraId="2286927F" w14:textId="77777777" w:rsidR="00197329" w:rsidRDefault="00197329">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873" w:name="MCCQCTEMPBM_00000055"/>
  <w:bookmarkStart w:id="874" w:name="MCCQCTEMPBM_00000056"/>
  <w:bookmarkStart w:id="875" w:name="MCCQCTEMPBM_00000061"/>
  <w:bookmarkStart w:id="876" w:name="MCCQCTEMPBM_00000062"/>
  <w:bookmarkStart w:id="877" w:name="MCCQCTEMPBM_00000066"/>
  <w:bookmarkStart w:id="878" w:name="MCCQCTEMPBM_00000067"/>
  <w:p w14:paraId="4D47273D"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B68">
      <w:rPr>
        <w:rFonts w:ascii="Arial" w:hAnsi="Arial" w:cs="Arial"/>
        <w:b/>
        <w:noProof/>
        <w:sz w:val="18"/>
        <w:szCs w:val="18"/>
      </w:rPr>
      <w:t>36</w:t>
    </w:r>
    <w:r>
      <w:rPr>
        <w:rFonts w:ascii="Arial" w:hAnsi="Arial" w:cs="Arial"/>
        <w:b/>
        <w:sz w:val="18"/>
        <w:szCs w:val="18"/>
      </w:rPr>
      <w:fldChar w:fldCharType="end"/>
    </w:r>
  </w:p>
  <w:bookmarkEnd w:id="873"/>
  <w:bookmarkEnd w:id="874"/>
  <w:bookmarkEnd w:id="875"/>
  <w:bookmarkEnd w:id="876"/>
  <w:bookmarkEnd w:id="877"/>
  <w:bookmarkEnd w:id="878"/>
  <w:p w14:paraId="5476A8CE" w14:textId="4AD077E9" w:rsidR="00197329" w:rsidRPr="00DC24A7" w:rsidRDefault="00197329"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D3B68">
      <w:rPr>
        <w:rFonts w:ascii="Arial" w:eastAsia="Times New Roman" w:hAnsi="Arial" w:cs="Arial"/>
        <w:b/>
        <w:noProof/>
        <w:sz w:val="18"/>
        <w:szCs w:val="18"/>
      </w:rPr>
      <w:t>3GPP TR 38.862 V0.54.0 (20221-101))</w:t>
    </w:r>
    <w:r w:rsidRPr="00DC24A7">
      <w:rPr>
        <w:rFonts w:ascii="Arial" w:eastAsia="Times New Roman" w:hAnsi="Arial" w:cs="Arial"/>
        <w:b/>
        <w:sz w:val="18"/>
        <w:szCs w:val="18"/>
      </w:rPr>
      <w:fldChar w:fldCharType="end"/>
    </w:r>
  </w:p>
  <w:p w14:paraId="02D1707B" w14:textId="00597263" w:rsidR="00197329" w:rsidRDefault="00197329"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B68">
      <w:rPr>
        <w:rFonts w:ascii="Arial" w:hAnsi="Arial" w:cs="Arial"/>
        <w:b/>
        <w:noProof/>
        <w:sz w:val="18"/>
        <w:szCs w:val="18"/>
      </w:rPr>
      <w:t>Release 17</w:t>
    </w:r>
    <w:r>
      <w:rPr>
        <w:rFonts w:ascii="Arial" w:hAnsi="Arial" w:cs="Arial"/>
        <w:b/>
        <w:sz w:val="18"/>
        <w:szCs w:val="18"/>
      </w:rPr>
      <w:fldChar w:fldCharType="end"/>
    </w:r>
  </w:p>
  <w:p w14:paraId="3DB92B9F" w14:textId="77777777" w:rsidR="00197329" w:rsidRDefault="00197329">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31C68D2" w:rsidR="00197329" w:rsidRDefault="00197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B68">
      <w:rPr>
        <w:rFonts w:ascii="Arial" w:hAnsi="Arial" w:cs="Arial"/>
        <w:b/>
        <w:noProof/>
        <w:sz w:val="18"/>
        <w:szCs w:val="18"/>
      </w:rPr>
      <w:t>3GPP TR 38.862 V0.54.0 (20221-101))</w:t>
    </w:r>
    <w:r>
      <w:rPr>
        <w:rFonts w:ascii="Arial" w:hAnsi="Arial" w:cs="Arial"/>
        <w:b/>
        <w:sz w:val="18"/>
        <w:szCs w:val="18"/>
      </w:rPr>
      <w:fldChar w:fldCharType="end"/>
    </w:r>
  </w:p>
  <w:p w14:paraId="62715CBE"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B68">
      <w:rPr>
        <w:rFonts w:ascii="Arial" w:hAnsi="Arial" w:cs="Arial"/>
        <w:b/>
        <w:noProof/>
        <w:sz w:val="18"/>
        <w:szCs w:val="18"/>
      </w:rPr>
      <w:t>39</w:t>
    </w:r>
    <w:r>
      <w:rPr>
        <w:rFonts w:ascii="Arial" w:hAnsi="Arial" w:cs="Arial"/>
        <w:b/>
        <w:sz w:val="18"/>
        <w:szCs w:val="18"/>
      </w:rPr>
      <w:fldChar w:fldCharType="end"/>
    </w:r>
  </w:p>
  <w:p w14:paraId="31FFC0E3" w14:textId="0BB02C3E" w:rsidR="00197329" w:rsidRDefault="00197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B68">
      <w:rPr>
        <w:rFonts w:ascii="Arial" w:hAnsi="Arial" w:cs="Arial"/>
        <w:b/>
        <w:noProof/>
        <w:sz w:val="18"/>
        <w:szCs w:val="18"/>
      </w:rPr>
      <w:t>Release 17</w:t>
    </w:r>
    <w:r>
      <w:rPr>
        <w:rFonts w:ascii="Arial" w:hAnsi="Arial" w:cs="Arial"/>
        <w:b/>
        <w:sz w:val="18"/>
        <w:szCs w:val="18"/>
      </w:rPr>
      <w:fldChar w:fldCharType="end"/>
    </w:r>
  </w:p>
  <w:p w14:paraId="3B979277" w14:textId="77777777" w:rsidR="00197329" w:rsidRDefault="001973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3F1D"/>
    <w:rsid w:val="00177956"/>
    <w:rsid w:val="00185C0A"/>
    <w:rsid w:val="00197329"/>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50694"/>
    <w:rsid w:val="00251B6D"/>
    <w:rsid w:val="00264B89"/>
    <w:rsid w:val="002675F0"/>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61D06"/>
    <w:rsid w:val="00373919"/>
    <w:rsid w:val="003765B8"/>
    <w:rsid w:val="003C3971"/>
    <w:rsid w:val="003C6D9D"/>
    <w:rsid w:val="003D6165"/>
    <w:rsid w:val="0040323A"/>
    <w:rsid w:val="00423334"/>
    <w:rsid w:val="00426934"/>
    <w:rsid w:val="004345EC"/>
    <w:rsid w:val="004405C6"/>
    <w:rsid w:val="00463ABF"/>
    <w:rsid w:val="00465515"/>
    <w:rsid w:val="00466948"/>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77EAA"/>
    <w:rsid w:val="00596174"/>
    <w:rsid w:val="00596F5D"/>
    <w:rsid w:val="00597B11"/>
    <w:rsid w:val="005A2258"/>
    <w:rsid w:val="005A4045"/>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24D87"/>
    <w:rsid w:val="00932556"/>
    <w:rsid w:val="00942EC2"/>
    <w:rsid w:val="0095349B"/>
    <w:rsid w:val="00956759"/>
    <w:rsid w:val="009C0160"/>
    <w:rsid w:val="009E287C"/>
    <w:rsid w:val="009E6647"/>
    <w:rsid w:val="009F37B7"/>
    <w:rsid w:val="009F439F"/>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5146"/>
    <w:rsid w:val="00AC5AD5"/>
    <w:rsid w:val="00AC6BC6"/>
    <w:rsid w:val="00AD3B68"/>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C16EF"/>
    <w:rsid w:val="00CD39E9"/>
    <w:rsid w:val="00D43FAC"/>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44582"/>
    <w:rsid w:val="00E517F4"/>
    <w:rsid w:val="00E628CC"/>
    <w:rsid w:val="00E77645"/>
    <w:rsid w:val="00EA15B0"/>
    <w:rsid w:val="00EA5EA7"/>
    <w:rsid w:val="00EC4A25"/>
    <w:rsid w:val="00ED26DA"/>
    <w:rsid w:val="00F00234"/>
    <w:rsid w:val="00F025A2"/>
    <w:rsid w:val="00F026FC"/>
    <w:rsid w:val="00F03A30"/>
    <w:rsid w:val="00F04712"/>
    <w:rsid w:val="00F0594D"/>
    <w:rsid w:val="00F06CB2"/>
    <w:rsid w:val="00F13360"/>
    <w:rsid w:val="00F22EC7"/>
    <w:rsid w:val="00F260E4"/>
    <w:rsid w:val="00F325C8"/>
    <w:rsid w:val="00F653B8"/>
    <w:rsid w:val="00F73D8A"/>
    <w:rsid w:val="00F9008D"/>
    <w:rsid w:val="00FA1266"/>
    <w:rsid w:val="00FC112F"/>
    <w:rsid w:val="00FC1192"/>
    <w:rsid w:val="00FD1FA4"/>
    <w:rsid w:val="00FD60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DengXian"/>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DengXian"/>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DengXian" w:hAnsi="Calibri"/>
      <w:sz w:val="24"/>
      <w:szCs w:val="24"/>
      <w:lang w:val="en-US" w:eastAsia="zh-CN"/>
    </w:rPr>
  </w:style>
  <w:style w:type="character" w:customStyle="1" w:styleId="Char4">
    <w:name w:val="脚注文本 Char"/>
    <w:basedOn w:val="a0"/>
    <w:link w:val="af"/>
    <w:uiPriority w:val="99"/>
    <w:rsid w:val="00596174"/>
    <w:rPr>
      <w:rFonts w:ascii="Calibri" w:eastAsia="DengXian"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DengXian"/>
      <w:sz w:val="24"/>
      <w:szCs w:val="24"/>
      <w:lang w:val="en-US" w:eastAsia="zh-CN"/>
    </w:rPr>
  </w:style>
  <w:style w:type="paragraph" w:customStyle="1" w:styleId="11">
    <w:name w:val="列出段落1"/>
    <w:basedOn w:val="a"/>
    <w:rsid w:val="00596174"/>
    <w:pPr>
      <w:spacing w:after="0"/>
      <w:ind w:firstLineChars="200" w:firstLine="420"/>
    </w:pPr>
    <w:rPr>
      <w:rFonts w:eastAsia="DengXian"/>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DengXian"/>
      <w:sz w:val="24"/>
      <w:szCs w:val="24"/>
      <w:lang w:val="en-US" w:eastAsia="zh-CN"/>
    </w:rPr>
  </w:style>
  <w:style w:type="character" w:customStyle="1" w:styleId="B1Char1">
    <w:name w:val="B1 Char1"/>
    <w:qFormat/>
    <w:rsid w:val="003C6D9D"/>
    <w:rPr>
      <w:rFonts w:ascii="Arial" w:eastAsia="宋体"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D:/Youdao/Dict/5.4.43.3217/resultui/app:ds:horizontal"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D:/Youdao/Dict/5.4.43.3217/resultui/app:ds:expansion"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D:/Youdao/Dict/5.4.43.3217/resultui/app:ds:horizontal"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D:/Youdao/Dict/5.4.43.3217/resultui/app:ds:horizontal" TargetMode="External"/><Relationship Id="rId28" Type="http://schemas.openxmlformats.org/officeDocument/2006/relationships/hyperlink" Target="D:/Youdao/Dict/5.4.43.3217/resultui/app:ds:horizontal" TargetMode="Externa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D:/Youdao/Dict/5.4.43.3217/resultui/app:ds:horizontal" TargetMode="External"/><Relationship Id="rId30" Type="http://schemas.openxmlformats.org/officeDocument/2006/relationships/footer" Target="foot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606BE-63BC-44D3-B234-2A6F6094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39</Pages>
  <Words>13778</Words>
  <Characters>78535</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42</cp:revision>
  <cp:lastPrinted>2019-02-25T14:05:00Z</cp:lastPrinted>
  <dcterms:created xsi:type="dcterms:W3CDTF">2021-09-02T08:41:00Z</dcterms:created>
  <dcterms:modified xsi:type="dcterms:W3CDTF">2022-01-25T02:40:00Z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